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D275A" w14:textId="3D91239C"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47868">
        <w:rPr>
          <w:rFonts w:cs="Arial"/>
          <w:b/>
          <w:noProof/>
          <w:sz w:val="24"/>
        </w:rPr>
        <w:t>154-AH-E</w:t>
      </w:r>
      <w:r>
        <w:rPr>
          <w:rFonts w:cs="Arial"/>
          <w:b/>
          <w:noProof/>
          <w:sz w:val="24"/>
        </w:rPr>
        <w:tab/>
      </w:r>
      <w:r w:rsidR="00547868" w:rsidRPr="00AC4957">
        <w:rPr>
          <w:rFonts w:cs="Arial"/>
          <w:b/>
          <w:noProof/>
          <w:sz w:val="24"/>
        </w:rPr>
        <w:t>S2-2</w:t>
      </w:r>
      <w:r w:rsidR="00547868">
        <w:rPr>
          <w:rFonts w:cs="Arial"/>
          <w:b/>
          <w:noProof/>
          <w:sz w:val="24"/>
        </w:rPr>
        <w:t>301215</w:t>
      </w:r>
      <w:ins w:id="2" w:author="Krisztian Kiss" w:date="2023-01-15T21:40:00Z">
        <w:r w:rsidR="00B70FA9">
          <w:rPr>
            <w:rFonts w:cs="Arial"/>
            <w:b/>
            <w:noProof/>
            <w:sz w:val="24"/>
          </w:rPr>
          <w:t>r01</w:t>
        </w:r>
      </w:ins>
    </w:p>
    <w:p w14:paraId="7B5B7338" w14:textId="2D9C32C5" w:rsidR="008F4EDF" w:rsidRDefault="00547868" w:rsidP="008F4EDF">
      <w:pPr>
        <w:pStyle w:val="CRCoverPage"/>
        <w:pBdr>
          <w:bottom w:val="single" w:sz="4" w:space="1" w:color="auto"/>
        </w:pBdr>
        <w:tabs>
          <w:tab w:val="right" w:pos="9639"/>
        </w:tabs>
        <w:spacing w:after="0"/>
        <w:rPr>
          <w:rFonts w:cs="Arial"/>
          <w:b/>
          <w:noProof/>
          <w:color w:val="0070C0"/>
          <w:sz w:val="24"/>
        </w:rPr>
      </w:pPr>
      <w:r>
        <w:rPr>
          <w:b/>
          <w:noProof/>
          <w:sz w:val="24"/>
        </w:rPr>
        <w:t xml:space="preserve">January 16 – 20, </w:t>
      </w:r>
      <w:r>
        <w:rPr>
          <w:rFonts w:cs="Arial"/>
          <w:b/>
          <w:noProof/>
          <w:sz w:val="24"/>
        </w:rPr>
        <w:t>2023, Elbonia</w:t>
      </w:r>
      <w:r w:rsidR="008F4EDF">
        <w:rPr>
          <w:rFonts w:cs="Arial"/>
          <w:b/>
          <w:noProof/>
          <w:sz w:val="24"/>
        </w:rPr>
        <w:tab/>
      </w:r>
      <w:del w:id="3" w:author="Krisztian Kiss" w:date="2023-01-15T21:41:00Z">
        <w:r w:rsidR="00D02C3C" w:rsidRPr="00D02C3C" w:rsidDel="00B70FA9">
          <w:rPr>
            <w:rFonts w:cs="Arial"/>
            <w:b/>
            <w:noProof/>
            <w:szCs w:val="16"/>
          </w:rPr>
          <w:delText>(</w:delText>
        </w:r>
        <w:r w:rsidR="00245CCA" w:rsidDel="00B70FA9">
          <w:rPr>
            <w:rFonts w:cs="Arial"/>
            <w:b/>
            <w:noProof/>
            <w:szCs w:val="16"/>
          </w:rPr>
          <w:delText>was</w:delText>
        </w:r>
        <w:r w:rsidR="00D02C3C" w:rsidRPr="00D02C3C" w:rsidDel="00B70FA9">
          <w:rPr>
            <w:rFonts w:cs="Arial"/>
            <w:b/>
            <w:noProof/>
            <w:szCs w:val="16"/>
          </w:rPr>
          <w:delText xml:space="preserve"> </w:delText>
        </w:r>
        <w:r w:rsidRPr="0066303B" w:rsidDel="00B70FA9">
          <w:rPr>
            <w:rFonts w:cs="Arial"/>
            <w:b/>
            <w:noProof/>
            <w:szCs w:val="16"/>
          </w:rPr>
          <w:delText>S2-2209957</w:delText>
        </w:r>
        <w:r w:rsidR="00D02C3C" w:rsidRPr="00D02C3C" w:rsidDel="00B70FA9">
          <w:rPr>
            <w:rFonts w:cs="Arial"/>
            <w:b/>
            <w:noProof/>
            <w:szCs w:val="16"/>
          </w:rPr>
          <w:delText xml:space="preserve">) </w:delText>
        </w:r>
      </w:del>
      <w:r w:rsidR="008F4EDF" w:rsidRPr="00D02C3C">
        <w:rPr>
          <w:rFonts w:cs="Arial"/>
          <w:b/>
          <w:noProof/>
          <w:color w:val="3333FF"/>
          <w:szCs w:val="16"/>
        </w:rPr>
        <w:t xml:space="preserve"> </w:t>
      </w:r>
    </w:p>
    <w:p w14:paraId="7E602F24" w14:textId="77777777" w:rsidR="008F4EDF" w:rsidRDefault="008F4EDF" w:rsidP="008F4EDF">
      <w:pPr>
        <w:pStyle w:val="CRCoverPage"/>
        <w:tabs>
          <w:tab w:val="right" w:pos="9638"/>
        </w:tabs>
        <w:spacing w:after="0"/>
        <w:rPr>
          <w:rFonts w:cs="Arial"/>
          <w:b/>
          <w:noProof/>
          <w:sz w:val="24"/>
        </w:rPr>
      </w:pPr>
    </w:p>
    <w:p w14:paraId="4AFD6566" w14:textId="2ECED208"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9D73B1">
        <w:rPr>
          <w:rFonts w:ascii="Arial" w:hAnsi="Arial" w:cs="Arial"/>
          <w:b/>
        </w:rPr>
        <w:t>Google Inc.</w:t>
      </w:r>
      <w:ins w:id="4" w:author="Krisztian Kiss" w:date="2023-01-15T21:40:00Z">
        <w:r w:rsidR="00B70FA9">
          <w:rPr>
            <w:rFonts w:ascii="Arial" w:hAnsi="Arial" w:cs="Arial"/>
            <w:b/>
          </w:rPr>
          <w:t>, Apple</w:t>
        </w:r>
      </w:ins>
      <w:r w:rsidR="009D73B1">
        <w:rPr>
          <w:rFonts w:ascii="Arial" w:hAnsi="Arial" w:cs="Arial"/>
          <w:b/>
        </w:rPr>
        <w:t xml:space="preserve"> </w:t>
      </w:r>
    </w:p>
    <w:p w14:paraId="7627D47D" w14:textId="1CAAC532"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5C4DB3">
        <w:rPr>
          <w:rFonts w:ascii="Arial" w:hAnsi="Arial" w:cs="Arial"/>
          <w:b/>
        </w:rPr>
        <w:t>KI#</w:t>
      </w:r>
      <w:r w:rsidR="00862B8C">
        <w:rPr>
          <w:rFonts w:ascii="Arial" w:hAnsi="Arial" w:cs="Arial"/>
          <w:b/>
        </w:rPr>
        <w:t>2</w:t>
      </w:r>
      <w:r w:rsidR="005C4DB3">
        <w:rPr>
          <w:rFonts w:ascii="Arial" w:hAnsi="Arial" w:cs="Arial"/>
          <w:b/>
        </w:rPr>
        <w:t xml:space="preserve">, </w:t>
      </w:r>
      <w:r w:rsidR="00C616F8">
        <w:rPr>
          <w:rFonts w:ascii="Arial" w:hAnsi="Arial" w:cs="Arial"/>
          <w:b/>
        </w:rPr>
        <w:t>Conclusions</w:t>
      </w:r>
    </w:p>
    <w:p w14:paraId="710FC8D3"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05984BF4" w14:textId="77777777"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t>9.</w:t>
      </w:r>
      <w:r w:rsidR="00C616F8">
        <w:rPr>
          <w:rFonts w:ascii="Arial" w:hAnsi="Arial" w:cs="Arial"/>
          <w:b/>
        </w:rPr>
        <w:t>22</w:t>
      </w:r>
    </w:p>
    <w:p w14:paraId="3EA68883" w14:textId="77777777"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D0309">
        <w:rPr>
          <w:rFonts w:ascii="Arial" w:hAnsi="Arial" w:cs="Arial"/>
          <w:b/>
        </w:rPr>
        <w:t>FS_</w:t>
      </w:r>
      <w:r w:rsidR="00C616F8">
        <w:rPr>
          <w:rFonts w:ascii="Arial" w:hAnsi="Arial" w:cs="Arial"/>
          <w:b/>
        </w:rPr>
        <w:t>eUEPO</w:t>
      </w:r>
      <w:proofErr w:type="spellEnd"/>
      <w:r w:rsidR="007044F6">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-18</w:t>
      </w:r>
    </w:p>
    <w:p w14:paraId="15CFDE43" w14:textId="77777777" w:rsidR="00053F6B" w:rsidRDefault="008F4EDF" w:rsidP="008F4EDF">
      <w:pPr>
        <w:rPr>
          <w:rFonts w:ascii="Arial" w:hAnsi="Arial" w:cs="Arial"/>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862B8C">
        <w:rPr>
          <w:rFonts w:ascii="Arial" w:hAnsi="Arial" w:cs="Arial"/>
          <w:i/>
        </w:rPr>
        <w:t>proposes</w:t>
      </w:r>
      <w:r w:rsidR="00C616F8">
        <w:rPr>
          <w:rFonts w:ascii="Arial" w:hAnsi="Arial" w:cs="Arial"/>
          <w:i/>
        </w:rPr>
        <w:t xml:space="preserve"> Conclusions to KI#</w:t>
      </w:r>
      <w:r w:rsidR="00862B8C">
        <w:rPr>
          <w:rFonts w:ascii="Arial" w:hAnsi="Arial" w:cs="Arial"/>
          <w:i/>
        </w:rPr>
        <w:t>2</w:t>
      </w:r>
      <w:bookmarkEnd w:id="0"/>
      <w:bookmarkEnd w:id="1"/>
      <w:r w:rsidR="00862B8C">
        <w:rPr>
          <w:rFonts w:ascii="Arial" w:hAnsi="Arial" w:cs="Arial"/>
          <w:i/>
        </w:rPr>
        <w:t>.</w:t>
      </w:r>
    </w:p>
    <w:p w14:paraId="628E6D8E" w14:textId="77777777" w:rsidR="005C4DB3" w:rsidRDefault="005C4DB3" w:rsidP="005C4DB3">
      <w:pPr>
        <w:pStyle w:val="Heading1"/>
        <w:rPr>
          <w:rFonts w:ascii="Calibri" w:eastAsia="Malgun Gothic" w:hAnsi="Calibri" w:cs="Calibri"/>
          <w:sz w:val="22"/>
          <w:szCs w:val="22"/>
          <w:lang w:val="en-US" w:eastAsia="ko-KR"/>
        </w:rPr>
      </w:pPr>
      <w:r>
        <w:t>Discussion</w:t>
      </w:r>
      <w:r w:rsidRPr="000272B6">
        <w:rPr>
          <w:rFonts w:ascii="Calibri" w:eastAsia="Malgun Gothic" w:hAnsi="Calibri" w:cs="Calibri"/>
          <w:sz w:val="22"/>
          <w:szCs w:val="22"/>
          <w:lang w:val="en-US" w:eastAsia="ko-KR"/>
        </w:rPr>
        <w:t xml:space="preserve"> </w:t>
      </w:r>
    </w:p>
    <w:p w14:paraId="7E9EC29B" w14:textId="6912C8BC" w:rsidR="000C7F3D" w:rsidRPr="00A11DDC" w:rsidRDefault="000C7F3D" w:rsidP="000C7F3D">
      <w:pPr>
        <w:rPr>
          <w:lang w:eastAsia="ko-KR"/>
        </w:rPr>
      </w:pPr>
      <w:r w:rsidRPr="00A11DDC">
        <w:rPr>
          <w:lang w:eastAsia="ko-KR"/>
        </w:rPr>
        <w:t xml:space="preserve">Considering the agreed conclusions for KI#4 </w:t>
      </w:r>
      <w:r w:rsidR="008D377F">
        <w:rPr>
          <w:lang w:eastAsia="ko-KR"/>
        </w:rPr>
        <w:t xml:space="preserve">in </w:t>
      </w:r>
      <w:r w:rsidR="00AA0280">
        <w:rPr>
          <w:lang w:eastAsia="ko-KR"/>
        </w:rPr>
        <w:t xml:space="preserve">bullet h, </w:t>
      </w:r>
      <w:r w:rsidR="008D377F">
        <w:rPr>
          <w:lang w:eastAsia="ko-KR"/>
        </w:rPr>
        <w:t>clause 8.4</w:t>
      </w:r>
      <w:r w:rsidR="00AA0280">
        <w:rPr>
          <w:lang w:eastAsia="ko-KR"/>
        </w:rPr>
        <w:t>,</w:t>
      </w:r>
      <w:r w:rsidR="008D377F">
        <w:rPr>
          <w:lang w:eastAsia="ko-KR"/>
        </w:rPr>
        <w:t xml:space="preserve"> TR23.700-85 </w:t>
      </w:r>
      <w:r w:rsidRPr="00A11DDC">
        <w:rPr>
          <w:lang w:eastAsia="ko-KR"/>
        </w:rPr>
        <w:t xml:space="preserve">regarding the support of </w:t>
      </w:r>
      <w:r w:rsidR="008D377F">
        <w:rPr>
          <w:lang w:eastAsia="ko-KR"/>
        </w:rPr>
        <w:t xml:space="preserve">standardized and </w:t>
      </w:r>
      <w:r w:rsidR="008D377F" w:rsidRPr="00A11DDC">
        <w:rPr>
          <w:lang w:eastAsia="ko-KR"/>
        </w:rPr>
        <w:t xml:space="preserve">operator-specific </w:t>
      </w:r>
      <w:r w:rsidRPr="00A11DDC">
        <w:rPr>
          <w:lang w:eastAsia="ko-KR"/>
        </w:rPr>
        <w:t xml:space="preserve">traffic categories </w:t>
      </w:r>
      <w:r w:rsidR="008D377F">
        <w:rPr>
          <w:lang w:eastAsia="ko-KR"/>
        </w:rPr>
        <w:t xml:space="preserve">in the </w:t>
      </w:r>
      <w:r w:rsidR="008D377F" w:rsidRPr="00A11DDC">
        <w:rPr>
          <w:lang w:eastAsia="ko-KR"/>
        </w:rPr>
        <w:t>Connection Capabilities</w:t>
      </w:r>
      <w:r w:rsidR="008D377F">
        <w:rPr>
          <w:lang w:eastAsia="ko-KR"/>
        </w:rPr>
        <w:t xml:space="preserve"> of the Traffic Descriptor</w:t>
      </w:r>
      <w:r w:rsidRPr="00A11DDC">
        <w:rPr>
          <w:lang w:eastAsia="ko-KR"/>
        </w:rPr>
        <w:t>, UE reporting unsupported TD</w:t>
      </w:r>
      <w:r w:rsidR="00AA0280">
        <w:rPr>
          <w:lang w:eastAsia="ko-KR"/>
        </w:rPr>
        <w:t xml:space="preserve">(s) </w:t>
      </w:r>
      <w:r w:rsidRPr="00A11DDC">
        <w:rPr>
          <w:lang w:eastAsia="ko-KR"/>
        </w:rPr>
        <w:t xml:space="preserve">can be applied along with KI#4 conclusion targeting at the support of </w:t>
      </w:r>
      <w:r w:rsidR="00AA0280">
        <w:t xml:space="preserve">standardized and operator-specific </w:t>
      </w:r>
      <w:r w:rsidRPr="00A11DDC">
        <w:rPr>
          <w:lang w:eastAsia="ko-KR"/>
        </w:rPr>
        <w:t>traffic categories in TD</w:t>
      </w:r>
      <w:r w:rsidR="00AA0280">
        <w:rPr>
          <w:lang w:eastAsia="ko-KR"/>
        </w:rPr>
        <w:t xml:space="preserve"> of Connection Capabilities</w:t>
      </w:r>
      <w:r w:rsidRPr="00A11DDC">
        <w:rPr>
          <w:lang w:eastAsia="ko-KR"/>
        </w:rPr>
        <w:t>. There are advantages to focus on this specific alignment across KI#2 and KI#4</w:t>
      </w:r>
      <w:r w:rsidR="006A75D9">
        <w:rPr>
          <w:lang w:eastAsia="ko-KR"/>
        </w:rPr>
        <w:t xml:space="preserve"> since not all UEs are expected to support all the standardized and operator-</w:t>
      </w:r>
      <w:r w:rsidR="00547868">
        <w:rPr>
          <w:lang w:eastAsia="ko-KR"/>
        </w:rPr>
        <w:t>specific</w:t>
      </w:r>
      <w:r w:rsidR="006A75D9">
        <w:rPr>
          <w:lang w:eastAsia="ko-KR"/>
        </w:rPr>
        <w:t xml:space="preserve"> categories to be defined</w:t>
      </w:r>
      <w:r w:rsidRPr="00A11DDC">
        <w:rPr>
          <w:lang w:eastAsia="ko-KR"/>
        </w:rPr>
        <w:t>:</w:t>
      </w:r>
      <w:ins w:id="5" w:author="Google - Ellen Liao v1" w:date="2023-01-05T13:03:00Z">
        <w:r w:rsidR="00AA0280">
          <w:rPr>
            <w:lang w:eastAsia="ko-KR"/>
          </w:rPr>
          <w:t xml:space="preserve"> </w:t>
        </w:r>
      </w:ins>
    </w:p>
    <w:p w14:paraId="36CB6BA5" w14:textId="103CBD83" w:rsidR="000C7F3D" w:rsidRPr="00485EEB" w:rsidRDefault="000C7F3D" w:rsidP="000C7F3D">
      <w:pPr>
        <w:pStyle w:val="ListParagraph"/>
        <w:numPr>
          <w:ilvl w:val="0"/>
          <w:numId w:val="37"/>
        </w:numPr>
        <w:ind w:firstLineChars="0"/>
        <w:rPr>
          <w:lang w:eastAsia="ko-KR"/>
        </w:rPr>
      </w:pPr>
      <w:r w:rsidRPr="00485EEB">
        <w:t xml:space="preserve">allow the </w:t>
      </w:r>
      <w:r w:rsidRPr="00485EEB">
        <w:rPr>
          <w:lang w:eastAsia="ko-KR"/>
        </w:rPr>
        <w:t xml:space="preserve">network operator to provision compact URSP rules with </w:t>
      </w:r>
      <w:r w:rsidR="006A75D9">
        <w:rPr>
          <w:lang w:eastAsia="ko-KR"/>
        </w:rPr>
        <w:t>relevant</w:t>
      </w:r>
      <w:r w:rsidRPr="00485EEB">
        <w:rPr>
          <w:lang w:eastAsia="ko-KR"/>
        </w:rPr>
        <w:t xml:space="preserve"> </w:t>
      </w:r>
      <w:r w:rsidR="00AA0280">
        <w:t xml:space="preserve">standardized and operator-specific </w:t>
      </w:r>
      <w:r w:rsidRPr="00485EEB">
        <w:rPr>
          <w:lang w:eastAsia="ko-KR"/>
        </w:rPr>
        <w:t xml:space="preserve">traffic categories to the UE and enable the UE to evaluate enforceable URSP rules for determining URSP rule to be enforced without wasting unnecessary resources. </w:t>
      </w:r>
    </w:p>
    <w:p w14:paraId="34ED6286" w14:textId="2E7F679A" w:rsidR="000C7F3D" w:rsidRPr="00485EEB" w:rsidRDefault="000C7F3D" w:rsidP="000C7F3D">
      <w:pPr>
        <w:pStyle w:val="ListParagraph"/>
        <w:numPr>
          <w:ilvl w:val="0"/>
          <w:numId w:val="37"/>
        </w:numPr>
        <w:ind w:firstLineChars="0"/>
      </w:pPr>
      <w:r w:rsidRPr="00485EEB">
        <w:t xml:space="preserve">allow the network operator to facilitate its policy and perform resource management for network slices based on a specific traffic category </w:t>
      </w:r>
      <w:r w:rsidR="006A75D9">
        <w:t>of</w:t>
      </w:r>
      <w:r w:rsidRPr="00485EEB">
        <w:t xml:space="preserve"> interest which can be associated to </w:t>
      </w:r>
      <w:r w:rsidR="0016341D">
        <w:t xml:space="preserve">multiple </w:t>
      </w:r>
      <w:r w:rsidRPr="00485EEB">
        <w:t xml:space="preserve">applications. The applications within the same traffic category normally would be of similar traffic characteristics thus the similar resource requirements. </w:t>
      </w:r>
    </w:p>
    <w:p w14:paraId="11E97065" w14:textId="58B883BE" w:rsidR="000C7F3D" w:rsidRDefault="000C7F3D" w:rsidP="000C7F3D">
      <w:r>
        <w:t xml:space="preserve">It is proposed to agree on above observation and conclude KI#2 accordingly. The proposed conclusion is based on Conclusion clause in noted contribution in </w:t>
      </w:r>
      <w:r w:rsidRPr="006C6EF8">
        <w:t>S2-2209957</w:t>
      </w:r>
      <w:r>
        <w:t xml:space="preserve"> with modification addressing the following principles:</w:t>
      </w:r>
    </w:p>
    <w:p w14:paraId="438991A2" w14:textId="56CBAF1C" w:rsidR="000C7F3D" w:rsidRDefault="000C7F3D" w:rsidP="000C7F3D">
      <w:pPr>
        <w:pStyle w:val="ListParagraph"/>
        <w:numPr>
          <w:ilvl w:val="0"/>
          <w:numId w:val="38"/>
        </w:numPr>
        <w:ind w:firstLineChars="0"/>
      </w:pPr>
      <w:r w:rsidRPr="00A11DDC">
        <w:rPr>
          <w:lang w:eastAsia="ko-KR"/>
        </w:rPr>
        <w:t xml:space="preserve">UE </w:t>
      </w:r>
      <w:r w:rsidR="00AE07E9">
        <w:rPr>
          <w:lang w:eastAsia="ko-KR"/>
        </w:rPr>
        <w:t xml:space="preserve">can </w:t>
      </w:r>
      <w:r w:rsidRPr="00A11DDC">
        <w:rPr>
          <w:lang w:eastAsia="ko-KR"/>
        </w:rPr>
        <w:t xml:space="preserve">report unsupported </w:t>
      </w:r>
      <w:r w:rsidR="00E44BA2">
        <w:t xml:space="preserve">standardized and operator-specific </w:t>
      </w:r>
      <w:r w:rsidR="00E44BA2">
        <w:rPr>
          <w:lang w:eastAsia="ko-KR"/>
        </w:rPr>
        <w:t>traffic categories</w:t>
      </w:r>
      <w:r>
        <w:rPr>
          <w:lang w:eastAsia="ko-KR"/>
        </w:rPr>
        <w:t xml:space="preserve"> </w:t>
      </w:r>
      <w:r w:rsidR="008D377F">
        <w:rPr>
          <w:lang w:eastAsia="ko-KR"/>
        </w:rPr>
        <w:t xml:space="preserve">indicated in TD component type of Connection Capability </w:t>
      </w:r>
      <w:r w:rsidR="00AE07E9">
        <w:rPr>
          <w:lang w:eastAsia="ko-KR"/>
        </w:rPr>
        <w:t>to assist PCF for generating enforceable URSP rules</w:t>
      </w:r>
    </w:p>
    <w:p w14:paraId="6D9B6267" w14:textId="25C0DBDE" w:rsidR="00AE07E9" w:rsidRDefault="00AE07E9" w:rsidP="00AE07E9">
      <w:pPr>
        <w:pStyle w:val="NO"/>
        <w:numPr>
          <w:ilvl w:val="0"/>
          <w:numId w:val="38"/>
        </w:numPr>
      </w:pPr>
      <w:r>
        <w:t xml:space="preserve">The existing mechanism for the </w:t>
      </w:r>
      <w:r w:rsidR="008E5AA2">
        <w:t xml:space="preserve">5GC to detect traffic of the enforced URSP rules </w:t>
      </w:r>
      <w:r>
        <w:t>is sufficed and can be applied, which does not require enhancement and additional normative work in R18.</w:t>
      </w:r>
    </w:p>
    <w:p w14:paraId="6502FEC1" w14:textId="77777777" w:rsidR="005C4DB3" w:rsidRDefault="005C4DB3" w:rsidP="005C4DB3">
      <w:pPr>
        <w:pStyle w:val="Heading1"/>
      </w:pPr>
      <w:r>
        <w:t>Proposal</w:t>
      </w:r>
    </w:p>
    <w:p w14:paraId="3EF4310B" w14:textId="77777777" w:rsidR="005C4DB3" w:rsidRDefault="005C4DB3" w:rsidP="005C4DB3">
      <w:bookmarkStart w:id="6" w:name="_Hlk109827575"/>
      <w:r>
        <w:t>It is proposed to updated TR 23.700-</w:t>
      </w:r>
      <w:r w:rsidR="00C616F8">
        <w:t xml:space="preserve">85 </w:t>
      </w:r>
      <w:r>
        <w:t xml:space="preserve">as follows: </w:t>
      </w:r>
    </w:p>
    <w:bookmarkEnd w:id="6"/>
    <w:p w14:paraId="390A414C" w14:textId="77777777" w:rsidR="005C4DB3" w:rsidRPr="0005266C" w:rsidRDefault="005C4DB3" w:rsidP="005C4DB3"/>
    <w:p w14:paraId="5977D354" w14:textId="77777777" w:rsidR="005C4DB3" w:rsidRDefault="005C4DB3" w:rsidP="005C4DB3">
      <w:pPr>
        <w:jc w:val="center"/>
        <w:rPr>
          <w:rFonts w:ascii="Arial" w:hAnsi="Arial" w:cs="Arial"/>
          <w:color w:val="FF0000"/>
          <w:sz w:val="36"/>
          <w:szCs w:val="36"/>
        </w:rPr>
      </w:pPr>
      <w:r w:rsidRPr="00053F6B">
        <w:rPr>
          <w:rFonts w:ascii="Arial" w:hAnsi="Arial" w:cs="Arial"/>
          <w:color w:val="FF0000"/>
          <w:sz w:val="36"/>
          <w:szCs w:val="36"/>
        </w:rPr>
        <w:t xml:space="preserve">**** First Change </w:t>
      </w:r>
      <w:r w:rsidR="0014615C">
        <w:rPr>
          <w:rFonts w:ascii="Arial" w:hAnsi="Arial" w:cs="Arial"/>
          <w:color w:val="FF0000"/>
          <w:sz w:val="36"/>
          <w:szCs w:val="36"/>
        </w:rPr>
        <w:t xml:space="preserve">(all new text) </w:t>
      </w:r>
      <w:r w:rsidRPr="00053F6B">
        <w:rPr>
          <w:rFonts w:ascii="Arial" w:hAnsi="Arial" w:cs="Arial"/>
          <w:color w:val="FF0000"/>
          <w:sz w:val="36"/>
          <w:szCs w:val="36"/>
        </w:rPr>
        <w:t>****</w:t>
      </w:r>
    </w:p>
    <w:p w14:paraId="46A8C48D" w14:textId="77777777" w:rsidR="00DD4D89" w:rsidRDefault="00DD4D89" w:rsidP="00DD4D89">
      <w:pPr>
        <w:pStyle w:val="Heading2"/>
      </w:pPr>
      <w:bookmarkStart w:id="7" w:name="_Toc113453618"/>
      <w:r w:rsidRPr="00481E98">
        <w:t>8.2</w:t>
      </w:r>
      <w:r w:rsidRPr="00481E98">
        <w:tab/>
        <w:t>Conclusion on KI#2</w:t>
      </w:r>
      <w:bookmarkEnd w:id="7"/>
    </w:p>
    <w:p w14:paraId="3EFCE24E" w14:textId="549040A4" w:rsidR="000C7F3D" w:rsidRDefault="000C7F3D" w:rsidP="000C7F3D">
      <w:pPr>
        <w:rPr>
          <w:ins w:id="8" w:author="Google - Ellen Liao v1" w:date="2023-01-03T10:33:00Z"/>
        </w:rPr>
      </w:pPr>
      <w:ins w:id="9" w:author="Google - Ellen Liao v1" w:date="2023-01-03T10:33:00Z">
        <w:r w:rsidRPr="004C0F22">
          <w:t xml:space="preserve">If the </w:t>
        </w:r>
        <w:r>
          <w:t xml:space="preserve">PCF generates </w:t>
        </w:r>
      </w:ins>
      <w:ins w:id="10" w:author="Google - Ellen Liao v1" w:date="2023-01-05T13:13:00Z">
        <w:r w:rsidR="0016341D">
          <w:t xml:space="preserve">a </w:t>
        </w:r>
      </w:ins>
      <w:ins w:id="11" w:author="Google - Ellen Liao v1" w:date="2023-01-03T10:33:00Z">
        <w:r w:rsidRPr="004C0F22">
          <w:t>URSP rule includ</w:t>
        </w:r>
        <w:r>
          <w:t>ing</w:t>
        </w:r>
        <w:r w:rsidRPr="004C0F22">
          <w:t xml:space="preserve"> </w:t>
        </w:r>
      </w:ins>
      <w:ins w:id="12" w:author="Google - Ellen Liao v1" w:date="2023-01-05T13:11:00Z">
        <w:r w:rsidR="0016341D">
          <w:t xml:space="preserve">standardized and operator-specific </w:t>
        </w:r>
      </w:ins>
      <w:ins w:id="13" w:author="Google - Ellen Liao v1" w:date="2023-01-03T10:33:00Z">
        <w:r w:rsidRPr="004C0F22">
          <w:t xml:space="preserve">Traffic Categories </w:t>
        </w:r>
      </w:ins>
      <w:ins w:id="14" w:author="Google - Ellen Liao v1" w:date="2023-01-05T13:11:00Z">
        <w:r w:rsidR="0016341D">
          <w:t xml:space="preserve">in </w:t>
        </w:r>
      </w:ins>
      <w:ins w:id="15" w:author="Google - Ellen Liao v1" w:date="2023-01-03T10:33:00Z">
        <w:r w:rsidRPr="004C0F22">
          <w:t xml:space="preserve">Connection Capabilities TD and an indication to report </w:t>
        </w:r>
        <w:r w:rsidRPr="00465030">
          <w:t xml:space="preserve">unrecognized </w:t>
        </w:r>
        <w:r>
          <w:t>URSP rules</w:t>
        </w:r>
        <w:r w:rsidRPr="00465030">
          <w:t>, the UE reports</w:t>
        </w:r>
        <w:r w:rsidRPr="004C0F22">
          <w:t xml:space="preserve"> </w:t>
        </w:r>
        <w:r w:rsidRPr="00465030">
          <w:t>unrecognized</w:t>
        </w:r>
      </w:ins>
      <w:ins w:id="16" w:author="Google - Ellen Liao v1" w:date="2023-01-05T13:14:00Z">
        <w:r w:rsidR="0016341D">
          <w:t xml:space="preserve"> </w:t>
        </w:r>
      </w:ins>
      <w:ins w:id="17" w:author="Google - Ellen Liao v1" w:date="2023-01-05T13:43:00Z">
        <w:r w:rsidR="002251A1">
          <w:t xml:space="preserve">standardized and operator-specific </w:t>
        </w:r>
        <w:r w:rsidR="002251A1" w:rsidRPr="004C0F22">
          <w:t>Traffic Categories</w:t>
        </w:r>
      </w:ins>
      <w:ins w:id="18" w:author="Google - Ellen Liao v1" w:date="2023-01-05T13:45:00Z">
        <w:r w:rsidR="002251A1">
          <w:t xml:space="preserve"> </w:t>
        </w:r>
      </w:ins>
      <w:ins w:id="19" w:author="Google - Ellen Liao v1" w:date="2023-01-03T10:33:00Z">
        <w:r w:rsidRPr="00465030">
          <w:t xml:space="preserve">to the PCF in UL NAS Transport message. </w:t>
        </w:r>
        <w:r>
          <w:t>With th</w:t>
        </w:r>
      </w:ins>
      <w:ins w:id="20" w:author="Pavan Nuggehalli-Google" w:date="2023-01-05T17:26:00Z">
        <w:r w:rsidR="006A75D9">
          <w:t>is</w:t>
        </w:r>
      </w:ins>
      <w:ins w:id="21" w:author="Google - Ellen Liao v1" w:date="2023-01-03T10:33:00Z">
        <w:r>
          <w:t xml:space="preserve"> information, the</w:t>
        </w:r>
        <w:r w:rsidRPr="00465030">
          <w:t xml:space="preserve"> PCF </w:t>
        </w:r>
      </w:ins>
      <w:ins w:id="22" w:author="Pavan Nuggehalli-Google" w:date="2023-01-05T17:27:00Z">
        <w:r w:rsidR="006A75D9">
          <w:t>need</w:t>
        </w:r>
      </w:ins>
      <w:ins w:id="23" w:author="Google - Ellen Liao v1" w:date="2023-01-03T10:33:00Z">
        <w:r w:rsidRPr="00465030">
          <w:t xml:space="preserve"> not include unrecognized </w:t>
        </w:r>
      </w:ins>
      <w:ins w:id="24" w:author="Google - Ellen Liao v1" w:date="2023-01-05T13:46:00Z">
        <w:r w:rsidR="002251A1" w:rsidRPr="004C0F22">
          <w:t>Traffic Categories</w:t>
        </w:r>
        <w:r w:rsidR="002251A1">
          <w:t xml:space="preserve"> in Connection Capability</w:t>
        </w:r>
        <w:r w:rsidR="002251A1" w:rsidRPr="00465030">
          <w:t xml:space="preserve"> </w:t>
        </w:r>
        <w:r w:rsidR="002251A1">
          <w:rPr>
            <w:lang w:eastAsia="ko-KR"/>
          </w:rPr>
          <w:t>TD</w:t>
        </w:r>
      </w:ins>
      <w:ins w:id="25" w:author="Google - Ellen Liao v1" w:date="2023-01-03T10:33:00Z">
        <w:r w:rsidRPr="00465030">
          <w:t xml:space="preserve"> in subsequent provisioning of URSP Rules to the UE. </w:t>
        </w:r>
      </w:ins>
    </w:p>
    <w:p w14:paraId="15429BF0" w14:textId="77777777" w:rsidR="00B70FA9" w:rsidRPr="00F92122" w:rsidRDefault="00B70FA9" w:rsidP="00B70FA9">
      <w:pPr>
        <w:rPr>
          <w:ins w:id="26" w:author="Krisztian Kiss" w:date="2023-01-15T21:35:00Z"/>
        </w:rPr>
      </w:pPr>
      <w:ins w:id="27" w:author="Krisztian Kiss" w:date="2023-01-15T21:35:00Z">
        <w:r w:rsidRPr="00F92122">
          <w:lastRenderedPageBreak/>
          <w:t>The process to generate URSP Rules to the UE and corresponding PCC rules for the traffic matching the Traffic Description in the URSP Rule does not require the UE to send the URSP ID or the App ID. The PCF for the UE can derive the candidate RSD components using the PDU Session parameters sent by the UE, if no URSP Rule ID or App ID is sent as defined in Sol#9.</w:t>
        </w:r>
      </w:ins>
    </w:p>
    <w:p w14:paraId="3B276816" w14:textId="77777777" w:rsidR="00B70FA9" w:rsidRPr="00F92122" w:rsidRDefault="00B70FA9" w:rsidP="00B70FA9">
      <w:pPr>
        <w:rPr>
          <w:ins w:id="28" w:author="Krisztian Kiss" w:date="2023-01-15T21:36:00Z"/>
        </w:rPr>
      </w:pPr>
      <w:ins w:id="29" w:author="Krisztian Kiss" w:date="2023-01-15T21:36:00Z">
        <w:r w:rsidRPr="00F92122">
          <w:t xml:space="preserve">The PCF for the UE knows the list of preconfigured URSP Rules in the UE and its RSDs, this allows the PCF for the UE to perform verification of the PDU Session parameters and request the PCF for the PDU Session to generate PCC Rules to apply policies for a PDU Session established with preconfigured URSP Rules. This is defined in Sol#32. </w:t>
        </w:r>
      </w:ins>
    </w:p>
    <w:p w14:paraId="71D0E177" w14:textId="77777777" w:rsidR="00B70FA9" w:rsidRPr="00F92122" w:rsidRDefault="00B70FA9" w:rsidP="00B70FA9">
      <w:pPr>
        <w:rPr>
          <w:ins w:id="30" w:author="Krisztian Kiss" w:date="2023-01-15T21:36:00Z"/>
        </w:rPr>
      </w:pPr>
      <w:ins w:id="31" w:author="Krisztian Kiss" w:date="2023-01-15T21:36:00Z">
        <w:r w:rsidRPr="00F92122">
          <w:t>The PCF for the PDU Session provisions PCC rules to the SMF that includes in the SDF template the Application identifier, or the IP/non-IP Flow descriptions as defined in the TD of the URSP Rule. The mapping of other TD such as DNN, Connection Capabilities and Domain Descriptors can be done for certain cases such as specific DNNs using local configuration in the SMF, and the Connection Capability that contains a traffic category can be mapped in some cases into the Application Identifier (</w:t>
        </w:r>
        <w:proofErr w:type="gramStart"/>
        <w:r w:rsidRPr="00F92122">
          <w:t>e.g.</w:t>
        </w:r>
        <w:proofErr w:type="gramEnd"/>
        <w:r w:rsidRPr="00F92122">
          <w:t xml:space="preserve"> Connection Capability=IMS assumes IMS application identifier).</w:t>
        </w:r>
      </w:ins>
    </w:p>
    <w:p w14:paraId="75668B63" w14:textId="77777777" w:rsidR="00B70FA9" w:rsidRPr="00F92122" w:rsidRDefault="00B70FA9" w:rsidP="00B70FA9">
      <w:pPr>
        <w:pStyle w:val="NO"/>
        <w:rPr>
          <w:ins w:id="32" w:author="Krisztian Kiss" w:date="2023-01-15T21:36:00Z"/>
        </w:rPr>
      </w:pPr>
      <w:ins w:id="33" w:author="Krisztian Kiss" w:date="2023-01-15T21:36:00Z">
        <w:r w:rsidRPr="00F92122">
          <w:t xml:space="preserve">NOTE </w:t>
        </w:r>
        <w:r>
          <w:t>1</w:t>
        </w:r>
        <w:del w:id="34" w:author="Google - Ellen Liao -v1" w:date="2023-01-09T14:16:00Z">
          <w:r w:rsidRPr="00F92122" w:rsidDel="00F91E41">
            <w:delText>5</w:delText>
          </w:r>
        </w:del>
        <w:r w:rsidRPr="00F92122">
          <w:t>: How to do this mapping requires further work during normative phase.</w:t>
        </w:r>
      </w:ins>
    </w:p>
    <w:p w14:paraId="053433DA" w14:textId="7C2BEFD4" w:rsidR="00291A46" w:rsidRPr="00F92122" w:rsidRDefault="00B70FA9" w:rsidP="00B70FA9">
      <w:pPr>
        <w:pStyle w:val="NO"/>
        <w:ind w:left="0" w:firstLine="0"/>
      </w:pPr>
      <w:ins w:id="35" w:author="Krisztian Kiss" w:date="2023-01-15T21:36:00Z">
        <w:r w:rsidRPr="00F92122">
          <w:t>Already existing mechanisms can be used and are not precluded, e.g. so that the PCF can provide SDF Templates in PCC rules which correspond to traffic that is not expected to occur in a PDU session, so that</w:t>
        </w:r>
        <w:r w:rsidRPr="00F92122">
          <w:rPr>
            <w:lang w:val="en-US"/>
          </w:rPr>
          <w:t xml:space="preserve"> if the UPF detects such traffic, the PCF for a PDU Session gets notified from the SMF and can then notify the PCF for a UE about the detected traffic and the relevant parameters of the PDU Session. Based on this information, the PCF for a UE can adjust the URSP rules</w:t>
        </w:r>
        <w:r w:rsidRPr="00F92122">
          <w:t>.</w:t>
        </w:r>
        <w:r>
          <w:t xml:space="preserve"> </w:t>
        </w:r>
      </w:ins>
      <w:ins w:id="36" w:author="Google - Ellen Liao v1" w:date="2023-01-03T10:36:00Z">
        <w:r w:rsidR="00875A1B">
          <w:t>This existing mechanism is suffic</w:t>
        </w:r>
      </w:ins>
      <w:ins w:id="37" w:author="Pavan Nuggehalli-Google" w:date="2023-01-05T17:28:00Z">
        <w:r w:rsidR="006A75D9">
          <w:t>ient</w:t>
        </w:r>
      </w:ins>
      <w:ins w:id="38" w:author="Google - Ellen Liao v1" w:date="2023-01-03T10:36:00Z">
        <w:r w:rsidR="00875A1B">
          <w:t>, which does not require enhancement and additional normative work in R18.</w:t>
        </w:r>
      </w:ins>
    </w:p>
    <w:p w14:paraId="6D159717" w14:textId="6C954EF0" w:rsidR="00786684" w:rsidRPr="00DD4D89" w:rsidRDefault="00B70FA9" w:rsidP="00F92122">
      <w:pPr>
        <w:pStyle w:val="NO"/>
      </w:pPr>
      <w:ins w:id="39" w:author="Krisztian Kiss" w:date="2023-01-15T21:37:00Z">
        <w:r w:rsidRPr="00F92122">
          <w:t xml:space="preserve">NOTE </w:t>
        </w:r>
        <w:r>
          <w:t>2</w:t>
        </w:r>
        <w:del w:id="40" w:author="Google - Ellen Liao -v1" w:date="2023-01-09T14:16:00Z">
          <w:r w:rsidRPr="00F92122" w:rsidDel="00F91E41">
            <w:delText>6</w:delText>
          </w:r>
        </w:del>
        <w:r w:rsidRPr="00F92122">
          <w:t>: Exposure of UPF events towards NWDAF is part of UPEAS.</w:t>
        </w:r>
      </w:ins>
    </w:p>
    <w:p w14:paraId="72CD2146" w14:textId="77777777" w:rsidR="00B70FA9" w:rsidRPr="007B60E3" w:rsidRDefault="00B70FA9" w:rsidP="00B70FA9">
      <w:pPr>
        <w:pPrChange w:id="41" w:author="Krisztian Kiss" w:date="2023-01-15T21:39:00Z">
          <w:pPr>
            <w:pStyle w:val="B1"/>
          </w:pPr>
        </w:pPrChange>
      </w:pPr>
      <w:del w:id="42" w:author="Krisztian Kiss" w:date="2023-01-15T21:39:00Z">
        <w:r w:rsidRPr="007B60E3" w:rsidDel="00B70FA9">
          <w:delText>-</w:delText>
        </w:r>
        <w:r w:rsidRPr="007B60E3" w:rsidDel="00B70FA9">
          <w:tab/>
        </w:r>
      </w:del>
      <w:r w:rsidRPr="007B60E3">
        <w:t xml:space="preserve">New </w:t>
      </w:r>
      <w:r w:rsidRPr="007B60E3">
        <w:rPr>
          <w:lang w:val="en-US"/>
        </w:rPr>
        <w:t>A</w:t>
      </w:r>
      <w:proofErr w:type="spellStart"/>
      <w:r w:rsidRPr="007B60E3">
        <w:t>nalytics</w:t>
      </w:r>
      <w:proofErr w:type="spellEnd"/>
      <w:r w:rsidRPr="007B60E3">
        <w:rPr>
          <w:lang w:val="en-US"/>
        </w:rPr>
        <w:t xml:space="preserve"> ID</w:t>
      </w:r>
      <w:r w:rsidRPr="007B60E3">
        <w:t xml:space="preserve"> will be discussed to be supported by the NWDAF to </w:t>
      </w:r>
      <w:r w:rsidRPr="007B60E3">
        <w:rPr>
          <w:lang w:val="en-US"/>
        </w:rPr>
        <w:t xml:space="preserve">monitor the traffic in one or multiple PDU Session for statistics of URSP enforcement, The analytics request includes the expected traffic according to provisioned URSP rules via the S-NSSAI/DNN. </w:t>
      </w:r>
      <w:r w:rsidRPr="007B60E3">
        <w:t>Consumer of new analytic ID can be a PCF. A PCF that provisions URSP rule for a UE may use the NWDAF output to determine updated URSP rules for UE(s).</w:t>
      </w:r>
    </w:p>
    <w:p w14:paraId="4282784F" w14:textId="3EFF864A" w:rsidR="00B70FA9" w:rsidRPr="007B60E3" w:rsidRDefault="00B70FA9" w:rsidP="00B70FA9">
      <w:pPr>
        <w:pStyle w:val="NO"/>
      </w:pPr>
      <w:r w:rsidRPr="007B60E3">
        <w:t>NOTE</w:t>
      </w:r>
      <w:ins w:id="43" w:author="Krisztian Kiss" w:date="2023-01-15T21:39:00Z">
        <w:r>
          <w:t xml:space="preserve"> 3</w:t>
        </w:r>
      </w:ins>
      <w:r w:rsidRPr="007B60E3">
        <w:t>:</w:t>
      </w:r>
      <w:r w:rsidRPr="007B60E3">
        <w:tab/>
        <w:t>Further details on the new analytic ID will be determined during the normative phase.</w:t>
      </w:r>
    </w:p>
    <w:p w14:paraId="224E4E89" w14:textId="77777777" w:rsidR="00B70FA9" w:rsidRPr="005343AA" w:rsidRDefault="00B70FA9" w:rsidP="00B70FA9">
      <w:pPr>
        <w:pStyle w:val="EditorsNote"/>
        <w:rPr>
          <w:rStyle w:val="EditorsNoteChar"/>
          <w:rFonts w:eastAsiaTheme="minorEastAsia"/>
        </w:rPr>
      </w:pPr>
      <w:r w:rsidRPr="007B60E3">
        <w:rPr>
          <w:rStyle w:val="EditorsNoteChar"/>
          <w:rFonts w:eastAsiaTheme="minorEastAsia" w:hint="eastAsia"/>
        </w:rPr>
        <w:t>E</w:t>
      </w:r>
      <w:r w:rsidRPr="007B60E3">
        <w:rPr>
          <w:rStyle w:val="EditorsNoteChar"/>
          <w:rFonts w:eastAsiaTheme="minorEastAsia"/>
        </w:rPr>
        <w:t>ditor's note:</w:t>
      </w:r>
      <w:r>
        <w:rPr>
          <w:rStyle w:val="EditorsNoteChar"/>
          <w:rFonts w:eastAsiaTheme="minorEastAsia"/>
        </w:rPr>
        <w:tab/>
      </w:r>
      <w:r w:rsidRPr="007B60E3">
        <w:t>Coordination</w:t>
      </w:r>
      <w:r w:rsidRPr="007B60E3">
        <w:rPr>
          <w:rStyle w:val="EditorsNoteChar"/>
          <w:rFonts w:eastAsiaTheme="minorEastAsia"/>
        </w:rPr>
        <w:t xml:space="preserve"> with UPEAS is required to define how NWDAF interacts with UPF</w:t>
      </w:r>
      <w:r>
        <w:rPr>
          <w:rStyle w:val="EditorsNoteChar"/>
          <w:rFonts w:eastAsiaTheme="minorEastAsia"/>
        </w:rPr>
        <w:t>.</w:t>
      </w:r>
    </w:p>
    <w:p w14:paraId="70524430" w14:textId="77777777" w:rsidR="00786684" w:rsidRDefault="00786684" w:rsidP="00DD4D89"/>
    <w:p w14:paraId="1F0EE8F0"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1A0B10A3" w14:textId="77777777" w:rsidR="00053F6B" w:rsidRPr="00AE0793" w:rsidRDefault="00053F6B" w:rsidP="008F4EDF">
      <w:pPr>
        <w:rPr>
          <w:rFonts w:ascii="Arial" w:hAnsi="Arial" w:cs="Arial"/>
        </w:rPr>
      </w:pPr>
    </w:p>
    <w:sectPr w:rsidR="00053F6B" w:rsidRPr="00AE079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B722B" w14:textId="77777777" w:rsidR="003A27BD" w:rsidRDefault="003A27BD">
      <w:r>
        <w:separator/>
      </w:r>
    </w:p>
  </w:endnote>
  <w:endnote w:type="continuationSeparator" w:id="0">
    <w:p w14:paraId="022CBEE6" w14:textId="77777777" w:rsidR="003A27BD" w:rsidRDefault="003A2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Ericsson Hilda Light">
    <w:panose1 w:val="020B0604020202020204"/>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Ericsson Hilda">
    <w:altName w:val="Calibri"/>
    <w:panose1 w:val="020B0604020202020204"/>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FEA2D" w14:textId="77777777" w:rsidR="00157E68" w:rsidRDefault="00157E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D87AF" w14:textId="6584320B" w:rsidR="00837A66" w:rsidRDefault="00837A6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B7C12" w14:textId="77777777" w:rsidR="00157E68" w:rsidRDefault="00157E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97C4F" w14:textId="77777777" w:rsidR="003A27BD" w:rsidRDefault="003A27BD">
      <w:r>
        <w:separator/>
      </w:r>
    </w:p>
  </w:footnote>
  <w:footnote w:type="continuationSeparator" w:id="0">
    <w:p w14:paraId="1541BB33" w14:textId="77777777" w:rsidR="003A27BD" w:rsidRDefault="003A27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FF53B" w14:textId="77777777" w:rsidR="00157E68" w:rsidRDefault="00157E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ECB78" w14:textId="77777777" w:rsidR="00157E68" w:rsidRDefault="00157E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A4B19" w14:textId="77777777" w:rsidR="00157E68" w:rsidRDefault="00157E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DB7BBD"/>
    <w:multiLevelType w:val="hybridMultilevel"/>
    <w:tmpl w:val="D2B06A14"/>
    <w:lvl w:ilvl="0" w:tplc="EEB65D7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0860749A"/>
    <w:multiLevelType w:val="hybridMultilevel"/>
    <w:tmpl w:val="F77CE022"/>
    <w:lvl w:ilvl="0" w:tplc="7BBEB5B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0A5169A4"/>
    <w:multiLevelType w:val="hybridMultilevel"/>
    <w:tmpl w:val="79ECDF42"/>
    <w:lvl w:ilvl="0" w:tplc="E800D1BA">
      <w:start w:val="9"/>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1"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78F20BF"/>
    <w:multiLevelType w:val="hybridMultilevel"/>
    <w:tmpl w:val="777C36FE"/>
    <w:lvl w:ilvl="0" w:tplc="03588EEC">
      <w:numFmt w:val="bullet"/>
      <w:lvlText w:val="-"/>
      <w:lvlJc w:val="left"/>
      <w:pPr>
        <w:ind w:left="1499" w:hanging="360"/>
      </w:pPr>
      <w:rPr>
        <w:rFonts w:ascii="Times New Roman" w:eastAsia="SimSun" w:hAnsi="Times New Roman" w:cs="Times New Roman" w:hint="default"/>
      </w:rPr>
    </w:lvl>
    <w:lvl w:ilvl="1" w:tplc="0C070003" w:tentative="1">
      <w:start w:val="1"/>
      <w:numFmt w:val="bullet"/>
      <w:lvlText w:val="o"/>
      <w:lvlJc w:val="left"/>
      <w:pPr>
        <w:ind w:left="2219" w:hanging="360"/>
      </w:pPr>
      <w:rPr>
        <w:rFonts w:ascii="Courier New" w:hAnsi="Courier New" w:cs="Courier New" w:hint="default"/>
      </w:rPr>
    </w:lvl>
    <w:lvl w:ilvl="2" w:tplc="0C070005" w:tentative="1">
      <w:start w:val="1"/>
      <w:numFmt w:val="bullet"/>
      <w:lvlText w:val=""/>
      <w:lvlJc w:val="left"/>
      <w:pPr>
        <w:ind w:left="2939" w:hanging="360"/>
      </w:pPr>
      <w:rPr>
        <w:rFonts w:ascii="Wingdings" w:hAnsi="Wingdings" w:hint="default"/>
      </w:rPr>
    </w:lvl>
    <w:lvl w:ilvl="3" w:tplc="0C070001" w:tentative="1">
      <w:start w:val="1"/>
      <w:numFmt w:val="bullet"/>
      <w:lvlText w:val=""/>
      <w:lvlJc w:val="left"/>
      <w:pPr>
        <w:ind w:left="3659" w:hanging="360"/>
      </w:pPr>
      <w:rPr>
        <w:rFonts w:ascii="Symbol" w:hAnsi="Symbol" w:hint="default"/>
      </w:rPr>
    </w:lvl>
    <w:lvl w:ilvl="4" w:tplc="0C070003" w:tentative="1">
      <w:start w:val="1"/>
      <w:numFmt w:val="bullet"/>
      <w:lvlText w:val="o"/>
      <w:lvlJc w:val="left"/>
      <w:pPr>
        <w:ind w:left="4379" w:hanging="360"/>
      </w:pPr>
      <w:rPr>
        <w:rFonts w:ascii="Courier New" w:hAnsi="Courier New" w:cs="Courier New" w:hint="default"/>
      </w:rPr>
    </w:lvl>
    <w:lvl w:ilvl="5" w:tplc="0C070005" w:tentative="1">
      <w:start w:val="1"/>
      <w:numFmt w:val="bullet"/>
      <w:lvlText w:val=""/>
      <w:lvlJc w:val="left"/>
      <w:pPr>
        <w:ind w:left="5099" w:hanging="360"/>
      </w:pPr>
      <w:rPr>
        <w:rFonts w:ascii="Wingdings" w:hAnsi="Wingdings" w:hint="default"/>
      </w:rPr>
    </w:lvl>
    <w:lvl w:ilvl="6" w:tplc="0C070001" w:tentative="1">
      <w:start w:val="1"/>
      <w:numFmt w:val="bullet"/>
      <w:lvlText w:val=""/>
      <w:lvlJc w:val="left"/>
      <w:pPr>
        <w:ind w:left="5819" w:hanging="360"/>
      </w:pPr>
      <w:rPr>
        <w:rFonts w:ascii="Symbol" w:hAnsi="Symbol" w:hint="default"/>
      </w:rPr>
    </w:lvl>
    <w:lvl w:ilvl="7" w:tplc="0C070003" w:tentative="1">
      <w:start w:val="1"/>
      <w:numFmt w:val="bullet"/>
      <w:lvlText w:val="o"/>
      <w:lvlJc w:val="left"/>
      <w:pPr>
        <w:ind w:left="6539" w:hanging="360"/>
      </w:pPr>
      <w:rPr>
        <w:rFonts w:ascii="Courier New" w:hAnsi="Courier New" w:cs="Courier New" w:hint="default"/>
      </w:rPr>
    </w:lvl>
    <w:lvl w:ilvl="8" w:tplc="0C070005" w:tentative="1">
      <w:start w:val="1"/>
      <w:numFmt w:val="bullet"/>
      <w:lvlText w:val=""/>
      <w:lvlJc w:val="left"/>
      <w:pPr>
        <w:ind w:left="7259" w:hanging="360"/>
      </w:pPr>
      <w:rPr>
        <w:rFonts w:ascii="Wingdings" w:hAnsi="Wingdings" w:hint="default"/>
      </w:rPr>
    </w:lvl>
  </w:abstractNum>
  <w:abstractNum w:abstractNumId="15"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EC6B3E"/>
    <w:multiLevelType w:val="hybridMultilevel"/>
    <w:tmpl w:val="DAC2BDF2"/>
    <w:lvl w:ilvl="0" w:tplc="8518721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0DE7F65"/>
    <w:multiLevelType w:val="hybridMultilevel"/>
    <w:tmpl w:val="0298BDC2"/>
    <w:lvl w:ilvl="0" w:tplc="8518721E">
      <w:numFmt w:val="bullet"/>
      <w:lvlText w:val="-"/>
      <w:lvlJc w:val="left"/>
      <w:pPr>
        <w:ind w:left="642"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7DB7E3F"/>
    <w:multiLevelType w:val="hybridMultilevel"/>
    <w:tmpl w:val="3162FE40"/>
    <w:lvl w:ilvl="0" w:tplc="0409000F">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6F6A0227"/>
    <w:multiLevelType w:val="hybridMultilevel"/>
    <w:tmpl w:val="4B28BF2E"/>
    <w:lvl w:ilvl="0" w:tplc="8518721E">
      <w:numFmt w:val="bullet"/>
      <w:lvlText w:val="-"/>
      <w:lvlJc w:val="left"/>
      <w:pPr>
        <w:ind w:left="642" w:hanging="360"/>
      </w:pPr>
      <w:rPr>
        <w:rFonts w:ascii="Times New Roman" w:eastAsia="SimSun" w:hAnsi="Times New Roman" w:cs="Times New Roman" w:hint="default"/>
      </w:rPr>
    </w:lvl>
    <w:lvl w:ilvl="1" w:tplc="04090003">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32" w15:restartNumberingAfterBreak="0">
    <w:nsid w:val="7499600E"/>
    <w:multiLevelType w:val="hybridMultilevel"/>
    <w:tmpl w:val="D074702E"/>
    <w:lvl w:ilvl="0" w:tplc="81E0D60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73574237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82728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6345407">
    <w:abstractNumId w:val="3"/>
  </w:num>
  <w:num w:numId="4" w16cid:durableId="81923181">
    <w:abstractNumId w:val="0"/>
    <w:lvlOverride w:ilvl="0">
      <w:lvl w:ilvl="0">
        <w:start w:val="1"/>
        <w:numFmt w:val="bullet"/>
        <w:lvlText w:val=""/>
        <w:lvlJc w:val="left"/>
        <w:pPr>
          <w:ind w:left="360" w:hanging="360"/>
        </w:pPr>
        <w:rPr>
          <w:rFonts w:ascii="Symbol" w:hAnsi="Symbol" w:hint="default"/>
        </w:rPr>
      </w:lvl>
    </w:lvlOverride>
  </w:num>
  <w:num w:numId="5" w16cid:durableId="1774125319">
    <w:abstractNumId w:val="0"/>
    <w:lvlOverride w:ilvl="0">
      <w:lvl w:ilvl="0">
        <w:start w:val="1"/>
        <w:numFmt w:val="bullet"/>
        <w:lvlText w:val=""/>
        <w:lvlJc w:val="left"/>
        <w:pPr>
          <w:ind w:left="567" w:hanging="283"/>
        </w:pPr>
        <w:rPr>
          <w:rFonts w:ascii="Symbol" w:hAnsi="Symbol" w:hint="default"/>
        </w:rPr>
      </w:lvl>
    </w:lvlOverride>
  </w:num>
  <w:num w:numId="6" w16cid:durableId="1735395396">
    <w:abstractNumId w:val="1"/>
  </w:num>
  <w:num w:numId="7" w16cid:durableId="1213347630">
    <w:abstractNumId w:val="2"/>
  </w:num>
  <w:num w:numId="8" w16cid:durableId="1945262350">
    <w:abstractNumId w:val="26"/>
  </w:num>
  <w:num w:numId="9" w16cid:durableId="1324090098">
    <w:abstractNumId w:val="16"/>
  </w:num>
  <w:num w:numId="10" w16cid:durableId="1963655636">
    <w:abstractNumId w:val="23"/>
  </w:num>
  <w:num w:numId="11" w16cid:durableId="1548029336">
    <w:abstractNumId w:val="30"/>
  </w:num>
  <w:num w:numId="12" w16cid:durableId="852568259">
    <w:abstractNumId w:val="8"/>
  </w:num>
  <w:num w:numId="13" w16cid:durableId="1981886998">
    <w:abstractNumId w:val="9"/>
  </w:num>
  <w:num w:numId="14" w16cid:durableId="1225681218">
    <w:abstractNumId w:val="22"/>
  </w:num>
  <w:num w:numId="15" w16cid:durableId="720787912">
    <w:abstractNumId w:val="10"/>
  </w:num>
  <w:num w:numId="16" w16cid:durableId="2047365184">
    <w:abstractNumId w:val="34"/>
  </w:num>
  <w:num w:numId="17" w16cid:durableId="66727455">
    <w:abstractNumId w:val="18"/>
  </w:num>
  <w:num w:numId="18" w16cid:durableId="518399467">
    <w:abstractNumId w:val="28"/>
  </w:num>
  <w:num w:numId="19" w16cid:durableId="1530099033">
    <w:abstractNumId w:val="20"/>
  </w:num>
  <w:num w:numId="20" w16cid:durableId="787029">
    <w:abstractNumId w:val="24"/>
  </w:num>
  <w:num w:numId="21" w16cid:durableId="1048996191">
    <w:abstractNumId w:val="21"/>
  </w:num>
  <w:num w:numId="22" w16cid:durableId="453520558">
    <w:abstractNumId w:val="4"/>
  </w:num>
  <w:num w:numId="23" w16cid:durableId="1249576405">
    <w:abstractNumId w:val="33"/>
  </w:num>
  <w:num w:numId="24" w16cid:durableId="1583489118">
    <w:abstractNumId w:val="12"/>
  </w:num>
  <w:num w:numId="25" w16cid:durableId="1012730087">
    <w:abstractNumId w:val="19"/>
  </w:num>
  <w:num w:numId="26" w16cid:durableId="465389660">
    <w:abstractNumId w:val="11"/>
  </w:num>
  <w:num w:numId="27" w16cid:durableId="1219702439">
    <w:abstractNumId w:val="15"/>
  </w:num>
  <w:num w:numId="28" w16cid:durableId="1158840049">
    <w:abstractNumId w:val="17"/>
  </w:num>
  <w:num w:numId="29" w16cid:durableId="1679234845">
    <w:abstractNumId w:val="13"/>
  </w:num>
  <w:num w:numId="30" w16cid:durableId="911085130">
    <w:abstractNumId w:val="5"/>
  </w:num>
  <w:num w:numId="31" w16cid:durableId="1750734758">
    <w:abstractNumId w:val="6"/>
  </w:num>
  <w:num w:numId="32" w16cid:durableId="1841694435">
    <w:abstractNumId w:val="31"/>
  </w:num>
  <w:num w:numId="33" w16cid:durableId="209806781">
    <w:abstractNumId w:val="29"/>
  </w:num>
  <w:num w:numId="34" w16cid:durableId="182744002">
    <w:abstractNumId w:val="27"/>
  </w:num>
  <w:num w:numId="35" w16cid:durableId="1482381947">
    <w:abstractNumId w:val="25"/>
  </w:num>
  <w:num w:numId="36" w16cid:durableId="906914066">
    <w:abstractNumId w:val="14"/>
  </w:num>
  <w:num w:numId="37" w16cid:durableId="1988976250">
    <w:abstractNumId w:val="32"/>
  </w:num>
  <w:num w:numId="38" w16cid:durableId="42677703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w15:presenceInfo w15:providerId="None" w15:userId="Krisztian Kiss"/>
  </w15:person>
  <w15:person w15:author="Google - Ellen Liao v1">
    <w15:presenceInfo w15:providerId="None" w15:userId="Google - Ellen Liao v1"/>
  </w15:person>
  <w15:person w15:author="Pavan Nuggehalli-Google">
    <w15:presenceInfo w15:providerId="None" w15:userId="Pavan Nuggehalli-Google"/>
  </w15:person>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81"/>
    <w:rsid w:val="00003DA6"/>
    <w:rsid w:val="0000543A"/>
    <w:rsid w:val="00007276"/>
    <w:rsid w:val="00007294"/>
    <w:rsid w:val="000123CE"/>
    <w:rsid w:val="000134AE"/>
    <w:rsid w:val="00014022"/>
    <w:rsid w:val="00016AF1"/>
    <w:rsid w:val="000256C9"/>
    <w:rsid w:val="000272B6"/>
    <w:rsid w:val="00033397"/>
    <w:rsid w:val="0003447C"/>
    <w:rsid w:val="00035825"/>
    <w:rsid w:val="00037828"/>
    <w:rsid w:val="00037A30"/>
    <w:rsid w:val="00040095"/>
    <w:rsid w:val="000410E8"/>
    <w:rsid w:val="00041C83"/>
    <w:rsid w:val="00042125"/>
    <w:rsid w:val="00042947"/>
    <w:rsid w:val="00044B31"/>
    <w:rsid w:val="000470E7"/>
    <w:rsid w:val="000471F7"/>
    <w:rsid w:val="00050C50"/>
    <w:rsid w:val="00051834"/>
    <w:rsid w:val="000537BA"/>
    <w:rsid w:val="00053F6B"/>
    <w:rsid w:val="00054A22"/>
    <w:rsid w:val="00054D52"/>
    <w:rsid w:val="000571C4"/>
    <w:rsid w:val="0006055B"/>
    <w:rsid w:val="00061A66"/>
    <w:rsid w:val="00064DA3"/>
    <w:rsid w:val="000655A6"/>
    <w:rsid w:val="00065DD8"/>
    <w:rsid w:val="00066CBF"/>
    <w:rsid w:val="00070A52"/>
    <w:rsid w:val="00075B7B"/>
    <w:rsid w:val="00080239"/>
    <w:rsid w:val="00080512"/>
    <w:rsid w:val="00080F02"/>
    <w:rsid w:val="00081000"/>
    <w:rsid w:val="0008403D"/>
    <w:rsid w:val="00087423"/>
    <w:rsid w:val="000875B2"/>
    <w:rsid w:val="00087EF3"/>
    <w:rsid w:val="000930F0"/>
    <w:rsid w:val="0009480C"/>
    <w:rsid w:val="00097058"/>
    <w:rsid w:val="00097868"/>
    <w:rsid w:val="000A501D"/>
    <w:rsid w:val="000B04C9"/>
    <w:rsid w:val="000B103A"/>
    <w:rsid w:val="000B1359"/>
    <w:rsid w:val="000B140B"/>
    <w:rsid w:val="000B2528"/>
    <w:rsid w:val="000B3305"/>
    <w:rsid w:val="000B60AB"/>
    <w:rsid w:val="000C1AD7"/>
    <w:rsid w:val="000C5093"/>
    <w:rsid w:val="000C543C"/>
    <w:rsid w:val="000C5A5C"/>
    <w:rsid w:val="000C6CF0"/>
    <w:rsid w:val="000C7F3D"/>
    <w:rsid w:val="000D0195"/>
    <w:rsid w:val="000D3CA0"/>
    <w:rsid w:val="000D58AB"/>
    <w:rsid w:val="000D6DB8"/>
    <w:rsid w:val="000E39BC"/>
    <w:rsid w:val="000E5950"/>
    <w:rsid w:val="000E6673"/>
    <w:rsid w:val="000F0EFD"/>
    <w:rsid w:val="000F2074"/>
    <w:rsid w:val="000F2196"/>
    <w:rsid w:val="000F4194"/>
    <w:rsid w:val="000F66B9"/>
    <w:rsid w:val="000F67C2"/>
    <w:rsid w:val="000F748C"/>
    <w:rsid w:val="000F76C2"/>
    <w:rsid w:val="001012CA"/>
    <w:rsid w:val="001066B1"/>
    <w:rsid w:val="00106794"/>
    <w:rsid w:val="0011107E"/>
    <w:rsid w:val="001118B3"/>
    <w:rsid w:val="00114134"/>
    <w:rsid w:val="00115C50"/>
    <w:rsid w:val="00121262"/>
    <w:rsid w:val="00123DDA"/>
    <w:rsid w:val="00125080"/>
    <w:rsid w:val="00125671"/>
    <w:rsid w:val="001302A6"/>
    <w:rsid w:val="001306D0"/>
    <w:rsid w:val="0013278B"/>
    <w:rsid w:val="001332ED"/>
    <w:rsid w:val="00133F57"/>
    <w:rsid w:val="0014134D"/>
    <w:rsid w:val="00141BDC"/>
    <w:rsid w:val="0014262E"/>
    <w:rsid w:val="0014615C"/>
    <w:rsid w:val="00147FAE"/>
    <w:rsid w:val="00151286"/>
    <w:rsid w:val="00155D53"/>
    <w:rsid w:val="00156339"/>
    <w:rsid w:val="00157E68"/>
    <w:rsid w:val="00161256"/>
    <w:rsid w:val="00162811"/>
    <w:rsid w:val="001633D1"/>
    <w:rsid w:val="0016341D"/>
    <w:rsid w:val="00166711"/>
    <w:rsid w:val="00167010"/>
    <w:rsid w:val="00167775"/>
    <w:rsid w:val="00167940"/>
    <w:rsid w:val="00171482"/>
    <w:rsid w:val="0017382A"/>
    <w:rsid w:val="001741EC"/>
    <w:rsid w:val="00174A6E"/>
    <w:rsid w:val="001813DC"/>
    <w:rsid w:val="001905CB"/>
    <w:rsid w:val="00191090"/>
    <w:rsid w:val="00191B9B"/>
    <w:rsid w:val="00196273"/>
    <w:rsid w:val="00196DA0"/>
    <w:rsid w:val="00197795"/>
    <w:rsid w:val="001A1ADA"/>
    <w:rsid w:val="001A2D71"/>
    <w:rsid w:val="001A5499"/>
    <w:rsid w:val="001B33DE"/>
    <w:rsid w:val="001B4585"/>
    <w:rsid w:val="001B5111"/>
    <w:rsid w:val="001B6560"/>
    <w:rsid w:val="001B7EF5"/>
    <w:rsid w:val="001C1184"/>
    <w:rsid w:val="001C23BF"/>
    <w:rsid w:val="001C2F98"/>
    <w:rsid w:val="001D02C2"/>
    <w:rsid w:val="001D1761"/>
    <w:rsid w:val="001D2793"/>
    <w:rsid w:val="001D5A6E"/>
    <w:rsid w:val="001E37CE"/>
    <w:rsid w:val="001E7447"/>
    <w:rsid w:val="001F168B"/>
    <w:rsid w:val="001F34E1"/>
    <w:rsid w:val="00201555"/>
    <w:rsid w:val="0020781B"/>
    <w:rsid w:val="002120CB"/>
    <w:rsid w:val="00212F37"/>
    <w:rsid w:val="002137B5"/>
    <w:rsid w:val="00213D02"/>
    <w:rsid w:val="00216E3D"/>
    <w:rsid w:val="00217843"/>
    <w:rsid w:val="002244C8"/>
    <w:rsid w:val="002249D7"/>
    <w:rsid w:val="002251A1"/>
    <w:rsid w:val="0022721D"/>
    <w:rsid w:val="002347A2"/>
    <w:rsid w:val="00235901"/>
    <w:rsid w:val="00243C99"/>
    <w:rsid w:val="00244103"/>
    <w:rsid w:val="00245CCA"/>
    <w:rsid w:val="00245DE0"/>
    <w:rsid w:val="00247146"/>
    <w:rsid w:val="00250273"/>
    <w:rsid w:val="00251C3E"/>
    <w:rsid w:val="00252341"/>
    <w:rsid w:val="00255E06"/>
    <w:rsid w:val="00256005"/>
    <w:rsid w:val="00256655"/>
    <w:rsid w:val="00260863"/>
    <w:rsid w:val="002643E8"/>
    <w:rsid w:val="00265A50"/>
    <w:rsid w:val="00270C63"/>
    <w:rsid w:val="002712CD"/>
    <w:rsid w:val="0027181F"/>
    <w:rsid w:val="00272870"/>
    <w:rsid w:val="00280A42"/>
    <w:rsid w:val="00283631"/>
    <w:rsid w:val="00285081"/>
    <w:rsid w:val="0028736C"/>
    <w:rsid w:val="00290364"/>
    <w:rsid w:val="00290BFC"/>
    <w:rsid w:val="0029186D"/>
    <w:rsid w:val="00291A46"/>
    <w:rsid w:val="0029496A"/>
    <w:rsid w:val="00294E5B"/>
    <w:rsid w:val="002971E2"/>
    <w:rsid w:val="0029729A"/>
    <w:rsid w:val="002A4194"/>
    <w:rsid w:val="002A44F5"/>
    <w:rsid w:val="002A5DAC"/>
    <w:rsid w:val="002B0781"/>
    <w:rsid w:val="002B4A0C"/>
    <w:rsid w:val="002B5A3C"/>
    <w:rsid w:val="002B6B6D"/>
    <w:rsid w:val="002C086C"/>
    <w:rsid w:val="002C0E41"/>
    <w:rsid w:val="002C13C2"/>
    <w:rsid w:val="002C2DB8"/>
    <w:rsid w:val="002C3910"/>
    <w:rsid w:val="002C4D5F"/>
    <w:rsid w:val="002C4EA5"/>
    <w:rsid w:val="002C78F1"/>
    <w:rsid w:val="002C7ED8"/>
    <w:rsid w:val="002D0394"/>
    <w:rsid w:val="002D412E"/>
    <w:rsid w:val="002D4AF3"/>
    <w:rsid w:val="002D60E3"/>
    <w:rsid w:val="002D665A"/>
    <w:rsid w:val="002D68C2"/>
    <w:rsid w:val="002D6C17"/>
    <w:rsid w:val="002E2B86"/>
    <w:rsid w:val="002E66DD"/>
    <w:rsid w:val="002F2896"/>
    <w:rsid w:val="002F2E0D"/>
    <w:rsid w:val="003015CB"/>
    <w:rsid w:val="0030359B"/>
    <w:rsid w:val="003045BD"/>
    <w:rsid w:val="00306D8F"/>
    <w:rsid w:val="003070EF"/>
    <w:rsid w:val="00310299"/>
    <w:rsid w:val="00310D68"/>
    <w:rsid w:val="003110C2"/>
    <w:rsid w:val="00311C9B"/>
    <w:rsid w:val="00315449"/>
    <w:rsid w:val="003172DC"/>
    <w:rsid w:val="00320DE4"/>
    <w:rsid w:val="0032263A"/>
    <w:rsid w:val="00326556"/>
    <w:rsid w:val="003334E6"/>
    <w:rsid w:val="003334F8"/>
    <w:rsid w:val="00336F74"/>
    <w:rsid w:val="00337C60"/>
    <w:rsid w:val="003411E3"/>
    <w:rsid w:val="00347BF3"/>
    <w:rsid w:val="00350803"/>
    <w:rsid w:val="00350C51"/>
    <w:rsid w:val="0035148F"/>
    <w:rsid w:val="00351495"/>
    <w:rsid w:val="00351D46"/>
    <w:rsid w:val="0035462D"/>
    <w:rsid w:val="00354EB8"/>
    <w:rsid w:val="00355B2D"/>
    <w:rsid w:val="00357BAE"/>
    <w:rsid w:val="00357E16"/>
    <w:rsid w:val="003662D7"/>
    <w:rsid w:val="00366FC5"/>
    <w:rsid w:val="003712DC"/>
    <w:rsid w:val="003735AF"/>
    <w:rsid w:val="00376CDE"/>
    <w:rsid w:val="00376F4F"/>
    <w:rsid w:val="00386600"/>
    <w:rsid w:val="00387DEE"/>
    <w:rsid w:val="00391124"/>
    <w:rsid w:val="0039393E"/>
    <w:rsid w:val="003961C8"/>
    <w:rsid w:val="003A27BD"/>
    <w:rsid w:val="003A3E8B"/>
    <w:rsid w:val="003B0673"/>
    <w:rsid w:val="003B26F8"/>
    <w:rsid w:val="003B4EEF"/>
    <w:rsid w:val="003C2363"/>
    <w:rsid w:val="003C3971"/>
    <w:rsid w:val="003C4228"/>
    <w:rsid w:val="003C58B2"/>
    <w:rsid w:val="003D53BD"/>
    <w:rsid w:val="003D58CD"/>
    <w:rsid w:val="003E289A"/>
    <w:rsid w:val="003E5B25"/>
    <w:rsid w:val="003E67E3"/>
    <w:rsid w:val="003F0288"/>
    <w:rsid w:val="003F0890"/>
    <w:rsid w:val="003F63E8"/>
    <w:rsid w:val="004009A7"/>
    <w:rsid w:val="00403DF4"/>
    <w:rsid w:val="00410F27"/>
    <w:rsid w:val="00413096"/>
    <w:rsid w:val="00415F1E"/>
    <w:rsid w:val="0041622C"/>
    <w:rsid w:val="00417DED"/>
    <w:rsid w:val="00425A21"/>
    <w:rsid w:val="0042772C"/>
    <w:rsid w:val="00436F5D"/>
    <w:rsid w:val="00437742"/>
    <w:rsid w:val="004410DA"/>
    <w:rsid w:val="004412D7"/>
    <w:rsid w:val="00445219"/>
    <w:rsid w:val="00447E84"/>
    <w:rsid w:val="004512FF"/>
    <w:rsid w:val="0045549B"/>
    <w:rsid w:val="00462749"/>
    <w:rsid w:val="004645B5"/>
    <w:rsid w:val="0047098F"/>
    <w:rsid w:val="0047540A"/>
    <w:rsid w:val="00475E9B"/>
    <w:rsid w:val="00481AD1"/>
    <w:rsid w:val="004832EF"/>
    <w:rsid w:val="00484183"/>
    <w:rsid w:val="00485EEB"/>
    <w:rsid w:val="00487D49"/>
    <w:rsid w:val="00491C39"/>
    <w:rsid w:val="004963BF"/>
    <w:rsid w:val="004A483F"/>
    <w:rsid w:val="004A742D"/>
    <w:rsid w:val="004B1CB0"/>
    <w:rsid w:val="004C1FB6"/>
    <w:rsid w:val="004C2A1D"/>
    <w:rsid w:val="004C3D08"/>
    <w:rsid w:val="004C5730"/>
    <w:rsid w:val="004D3578"/>
    <w:rsid w:val="004D559E"/>
    <w:rsid w:val="004D7685"/>
    <w:rsid w:val="004E213A"/>
    <w:rsid w:val="004E21E5"/>
    <w:rsid w:val="004E2D8C"/>
    <w:rsid w:val="004E3710"/>
    <w:rsid w:val="004E47B2"/>
    <w:rsid w:val="004E5F3A"/>
    <w:rsid w:val="004E73D0"/>
    <w:rsid w:val="004F0159"/>
    <w:rsid w:val="004F0894"/>
    <w:rsid w:val="004F20BC"/>
    <w:rsid w:val="004F2EFC"/>
    <w:rsid w:val="004F2F1D"/>
    <w:rsid w:val="004F5BA6"/>
    <w:rsid w:val="004F74A1"/>
    <w:rsid w:val="00502844"/>
    <w:rsid w:val="00513EEC"/>
    <w:rsid w:val="0051699C"/>
    <w:rsid w:val="0052353C"/>
    <w:rsid w:val="005258DF"/>
    <w:rsid w:val="00526BEE"/>
    <w:rsid w:val="00526CEE"/>
    <w:rsid w:val="005353FA"/>
    <w:rsid w:val="00543E6C"/>
    <w:rsid w:val="00547868"/>
    <w:rsid w:val="00551855"/>
    <w:rsid w:val="00561A92"/>
    <w:rsid w:val="00562144"/>
    <w:rsid w:val="00565087"/>
    <w:rsid w:val="00566308"/>
    <w:rsid w:val="00583979"/>
    <w:rsid w:val="00584945"/>
    <w:rsid w:val="00585DA9"/>
    <w:rsid w:val="00587189"/>
    <w:rsid w:val="005876E9"/>
    <w:rsid w:val="00596527"/>
    <w:rsid w:val="005A3F2C"/>
    <w:rsid w:val="005B0043"/>
    <w:rsid w:val="005B2BDE"/>
    <w:rsid w:val="005B4436"/>
    <w:rsid w:val="005B4C45"/>
    <w:rsid w:val="005C294B"/>
    <w:rsid w:val="005C4DB3"/>
    <w:rsid w:val="005C514F"/>
    <w:rsid w:val="005C6E15"/>
    <w:rsid w:val="005D0413"/>
    <w:rsid w:val="005D127B"/>
    <w:rsid w:val="005D162E"/>
    <w:rsid w:val="005D2E01"/>
    <w:rsid w:val="005D318A"/>
    <w:rsid w:val="005E3906"/>
    <w:rsid w:val="005F2B3F"/>
    <w:rsid w:val="005F35C2"/>
    <w:rsid w:val="005F4193"/>
    <w:rsid w:val="00600786"/>
    <w:rsid w:val="00603D9F"/>
    <w:rsid w:val="0060522E"/>
    <w:rsid w:val="0060531C"/>
    <w:rsid w:val="00605611"/>
    <w:rsid w:val="0060678D"/>
    <w:rsid w:val="00611081"/>
    <w:rsid w:val="0061294D"/>
    <w:rsid w:val="00614E86"/>
    <w:rsid w:val="00614FDF"/>
    <w:rsid w:val="0062142F"/>
    <w:rsid w:val="00626449"/>
    <w:rsid w:val="00626713"/>
    <w:rsid w:val="006277CF"/>
    <w:rsid w:val="00633872"/>
    <w:rsid w:val="00635504"/>
    <w:rsid w:val="00635960"/>
    <w:rsid w:val="00636DBB"/>
    <w:rsid w:val="0064113F"/>
    <w:rsid w:val="006416EE"/>
    <w:rsid w:val="00642F4B"/>
    <w:rsid w:val="00652C89"/>
    <w:rsid w:val="0065413D"/>
    <w:rsid w:val="00656E64"/>
    <w:rsid w:val="0066305A"/>
    <w:rsid w:val="0066385D"/>
    <w:rsid w:val="006639DD"/>
    <w:rsid w:val="00671775"/>
    <w:rsid w:val="00677386"/>
    <w:rsid w:val="00681D6F"/>
    <w:rsid w:val="00682170"/>
    <w:rsid w:val="00684245"/>
    <w:rsid w:val="00685FE6"/>
    <w:rsid w:val="00687167"/>
    <w:rsid w:val="00687CCC"/>
    <w:rsid w:val="00693831"/>
    <w:rsid w:val="006946C6"/>
    <w:rsid w:val="006947F8"/>
    <w:rsid w:val="00696187"/>
    <w:rsid w:val="00697A1E"/>
    <w:rsid w:val="006A13DC"/>
    <w:rsid w:val="006A18E9"/>
    <w:rsid w:val="006A5F30"/>
    <w:rsid w:val="006A7404"/>
    <w:rsid w:val="006A75D9"/>
    <w:rsid w:val="006B4B67"/>
    <w:rsid w:val="006C254E"/>
    <w:rsid w:val="006C303B"/>
    <w:rsid w:val="006C3F36"/>
    <w:rsid w:val="006C53D3"/>
    <w:rsid w:val="006D1F9A"/>
    <w:rsid w:val="006D28C5"/>
    <w:rsid w:val="006E1037"/>
    <w:rsid w:val="006E41E9"/>
    <w:rsid w:val="006E5C86"/>
    <w:rsid w:val="006E6873"/>
    <w:rsid w:val="006F02B9"/>
    <w:rsid w:val="006F4333"/>
    <w:rsid w:val="006F6D74"/>
    <w:rsid w:val="00700B57"/>
    <w:rsid w:val="00701D75"/>
    <w:rsid w:val="007026A1"/>
    <w:rsid w:val="007044F6"/>
    <w:rsid w:val="007100AD"/>
    <w:rsid w:val="0071017A"/>
    <w:rsid w:val="00711037"/>
    <w:rsid w:val="007122DC"/>
    <w:rsid w:val="00712F8C"/>
    <w:rsid w:val="00714F31"/>
    <w:rsid w:val="00725792"/>
    <w:rsid w:val="00732658"/>
    <w:rsid w:val="00732A74"/>
    <w:rsid w:val="00734A5B"/>
    <w:rsid w:val="007441D0"/>
    <w:rsid w:val="00744E76"/>
    <w:rsid w:val="00745966"/>
    <w:rsid w:val="007553E2"/>
    <w:rsid w:val="007567D7"/>
    <w:rsid w:val="00756A51"/>
    <w:rsid w:val="00763C76"/>
    <w:rsid w:val="00770221"/>
    <w:rsid w:val="00772F5D"/>
    <w:rsid w:val="00775DE5"/>
    <w:rsid w:val="0077651D"/>
    <w:rsid w:val="0078163B"/>
    <w:rsid w:val="00781F0F"/>
    <w:rsid w:val="0078601E"/>
    <w:rsid w:val="00786684"/>
    <w:rsid w:val="0079093A"/>
    <w:rsid w:val="00793EBE"/>
    <w:rsid w:val="007966B1"/>
    <w:rsid w:val="007A39B1"/>
    <w:rsid w:val="007A3BC8"/>
    <w:rsid w:val="007A402F"/>
    <w:rsid w:val="007A4851"/>
    <w:rsid w:val="007A4FDC"/>
    <w:rsid w:val="007A752C"/>
    <w:rsid w:val="007B246F"/>
    <w:rsid w:val="007B5608"/>
    <w:rsid w:val="007B7303"/>
    <w:rsid w:val="007C012F"/>
    <w:rsid w:val="007C079A"/>
    <w:rsid w:val="007C1FAE"/>
    <w:rsid w:val="007C20CA"/>
    <w:rsid w:val="007C5E58"/>
    <w:rsid w:val="007C7913"/>
    <w:rsid w:val="007D2584"/>
    <w:rsid w:val="007E0B23"/>
    <w:rsid w:val="007E0BF2"/>
    <w:rsid w:val="007E2729"/>
    <w:rsid w:val="007E2DDD"/>
    <w:rsid w:val="007E32E1"/>
    <w:rsid w:val="007F23C7"/>
    <w:rsid w:val="008028A4"/>
    <w:rsid w:val="0080335D"/>
    <w:rsid w:val="00805188"/>
    <w:rsid w:val="00806F25"/>
    <w:rsid w:val="00810D4B"/>
    <w:rsid w:val="008160E5"/>
    <w:rsid w:val="00816A6D"/>
    <w:rsid w:val="0082248A"/>
    <w:rsid w:val="0082610B"/>
    <w:rsid w:val="00837A66"/>
    <w:rsid w:val="00843307"/>
    <w:rsid w:val="008463C3"/>
    <w:rsid w:val="00846D56"/>
    <w:rsid w:val="00850CA7"/>
    <w:rsid w:val="0085185A"/>
    <w:rsid w:val="008522B8"/>
    <w:rsid w:val="00853453"/>
    <w:rsid w:val="008560BC"/>
    <w:rsid w:val="00857FAF"/>
    <w:rsid w:val="00860059"/>
    <w:rsid w:val="00862B8C"/>
    <w:rsid w:val="00864DE0"/>
    <w:rsid w:val="008656C0"/>
    <w:rsid w:val="008729AE"/>
    <w:rsid w:val="008729D3"/>
    <w:rsid w:val="00873674"/>
    <w:rsid w:val="00875170"/>
    <w:rsid w:val="00875A1B"/>
    <w:rsid w:val="008768CA"/>
    <w:rsid w:val="00881297"/>
    <w:rsid w:val="0088273B"/>
    <w:rsid w:val="00882DB6"/>
    <w:rsid w:val="008833CB"/>
    <w:rsid w:val="00891206"/>
    <w:rsid w:val="00891CA3"/>
    <w:rsid w:val="00893CC6"/>
    <w:rsid w:val="0089534E"/>
    <w:rsid w:val="008A0925"/>
    <w:rsid w:val="008B1270"/>
    <w:rsid w:val="008B2243"/>
    <w:rsid w:val="008C02B7"/>
    <w:rsid w:val="008C6698"/>
    <w:rsid w:val="008D0786"/>
    <w:rsid w:val="008D1702"/>
    <w:rsid w:val="008D24AD"/>
    <w:rsid w:val="008D377F"/>
    <w:rsid w:val="008D5459"/>
    <w:rsid w:val="008D5F69"/>
    <w:rsid w:val="008D6702"/>
    <w:rsid w:val="008E5AA2"/>
    <w:rsid w:val="008F1853"/>
    <w:rsid w:val="008F26BA"/>
    <w:rsid w:val="008F4EDF"/>
    <w:rsid w:val="008F60C8"/>
    <w:rsid w:val="008F7408"/>
    <w:rsid w:val="0090013D"/>
    <w:rsid w:val="009005E5"/>
    <w:rsid w:val="0090271F"/>
    <w:rsid w:val="00902E23"/>
    <w:rsid w:val="009050C7"/>
    <w:rsid w:val="00905ECC"/>
    <w:rsid w:val="009078EF"/>
    <w:rsid w:val="0090797C"/>
    <w:rsid w:val="0091181A"/>
    <w:rsid w:val="00912203"/>
    <w:rsid w:val="00913248"/>
    <w:rsid w:val="0091348E"/>
    <w:rsid w:val="009151E6"/>
    <w:rsid w:val="00916EC0"/>
    <w:rsid w:val="00917CCB"/>
    <w:rsid w:val="009252D1"/>
    <w:rsid w:val="00941357"/>
    <w:rsid w:val="0094290A"/>
    <w:rsid w:val="00942EC2"/>
    <w:rsid w:val="00943578"/>
    <w:rsid w:val="009452C2"/>
    <w:rsid w:val="009479F3"/>
    <w:rsid w:val="00950235"/>
    <w:rsid w:val="009559D5"/>
    <w:rsid w:val="00961486"/>
    <w:rsid w:val="009651B5"/>
    <w:rsid w:val="00965CEB"/>
    <w:rsid w:val="00967FF0"/>
    <w:rsid w:val="0097416F"/>
    <w:rsid w:val="009823E3"/>
    <w:rsid w:val="009833AE"/>
    <w:rsid w:val="00983A95"/>
    <w:rsid w:val="009862B8"/>
    <w:rsid w:val="009866CC"/>
    <w:rsid w:val="00987384"/>
    <w:rsid w:val="00987A5D"/>
    <w:rsid w:val="009920EC"/>
    <w:rsid w:val="00996DBF"/>
    <w:rsid w:val="009B03B5"/>
    <w:rsid w:val="009B629D"/>
    <w:rsid w:val="009C17CA"/>
    <w:rsid w:val="009C25EF"/>
    <w:rsid w:val="009C2BF0"/>
    <w:rsid w:val="009C63B1"/>
    <w:rsid w:val="009D191A"/>
    <w:rsid w:val="009D73B1"/>
    <w:rsid w:val="009D7CC3"/>
    <w:rsid w:val="009E1897"/>
    <w:rsid w:val="009E6FF2"/>
    <w:rsid w:val="009E748A"/>
    <w:rsid w:val="009F37B7"/>
    <w:rsid w:val="00A00879"/>
    <w:rsid w:val="00A013B5"/>
    <w:rsid w:val="00A02B61"/>
    <w:rsid w:val="00A0439D"/>
    <w:rsid w:val="00A0456C"/>
    <w:rsid w:val="00A05022"/>
    <w:rsid w:val="00A10F02"/>
    <w:rsid w:val="00A11189"/>
    <w:rsid w:val="00A11C5D"/>
    <w:rsid w:val="00A1331B"/>
    <w:rsid w:val="00A13418"/>
    <w:rsid w:val="00A14062"/>
    <w:rsid w:val="00A1531B"/>
    <w:rsid w:val="00A164B4"/>
    <w:rsid w:val="00A257D3"/>
    <w:rsid w:val="00A25F6E"/>
    <w:rsid w:val="00A27F9B"/>
    <w:rsid w:val="00A31FE2"/>
    <w:rsid w:val="00A37630"/>
    <w:rsid w:val="00A37AA2"/>
    <w:rsid w:val="00A37EA2"/>
    <w:rsid w:val="00A404AA"/>
    <w:rsid w:val="00A41DF4"/>
    <w:rsid w:val="00A420A6"/>
    <w:rsid w:val="00A44856"/>
    <w:rsid w:val="00A44A56"/>
    <w:rsid w:val="00A47D75"/>
    <w:rsid w:val="00A53724"/>
    <w:rsid w:val="00A569D2"/>
    <w:rsid w:val="00A61768"/>
    <w:rsid w:val="00A621C0"/>
    <w:rsid w:val="00A647A9"/>
    <w:rsid w:val="00A66215"/>
    <w:rsid w:val="00A70C63"/>
    <w:rsid w:val="00A72A98"/>
    <w:rsid w:val="00A734A3"/>
    <w:rsid w:val="00A73809"/>
    <w:rsid w:val="00A73D8A"/>
    <w:rsid w:val="00A76099"/>
    <w:rsid w:val="00A77E9C"/>
    <w:rsid w:val="00A82346"/>
    <w:rsid w:val="00A9318F"/>
    <w:rsid w:val="00A94BC1"/>
    <w:rsid w:val="00A94CD1"/>
    <w:rsid w:val="00A97EB1"/>
    <w:rsid w:val="00AA0280"/>
    <w:rsid w:val="00AA276A"/>
    <w:rsid w:val="00AA66D2"/>
    <w:rsid w:val="00AA7899"/>
    <w:rsid w:val="00AB05A7"/>
    <w:rsid w:val="00AB1185"/>
    <w:rsid w:val="00AB1D43"/>
    <w:rsid w:val="00AC4957"/>
    <w:rsid w:val="00AC5334"/>
    <w:rsid w:val="00AC7166"/>
    <w:rsid w:val="00AD4878"/>
    <w:rsid w:val="00AD63FB"/>
    <w:rsid w:val="00AE0793"/>
    <w:rsid w:val="00AE07E9"/>
    <w:rsid w:val="00AF77F3"/>
    <w:rsid w:val="00B00687"/>
    <w:rsid w:val="00B03289"/>
    <w:rsid w:val="00B04999"/>
    <w:rsid w:val="00B07C9E"/>
    <w:rsid w:val="00B1236B"/>
    <w:rsid w:val="00B14E0A"/>
    <w:rsid w:val="00B15449"/>
    <w:rsid w:val="00B155DC"/>
    <w:rsid w:val="00B21568"/>
    <w:rsid w:val="00B22BDD"/>
    <w:rsid w:val="00B234EE"/>
    <w:rsid w:val="00B23AD4"/>
    <w:rsid w:val="00B25F0E"/>
    <w:rsid w:val="00B266E6"/>
    <w:rsid w:val="00B26826"/>
    <w:rsid w:val="00B27FB8"/>
    <w:rsid w:val="00B30CE4"/>
    <w:rsid w:val="00B403D8"/>
    <w:rsid w:val="00B40C8A"/>
    <w:rsid w:val="00B4534B"/>
    <w:rsid w:val="00B4732F"/>
    <w:rsid w:val="00B50254"/>
    <w:rsid w:val="00B509D5"/>
    <w:rsid w:val="00B6196E"/>
    <w:rsid w:val="00B633D9"/>
    <w:rsid w:val="00B63A51"/>
    <w:rsid w:val="00B64939"/>
    <w:rsid w:val="00B65372"/>
    <w:rsid w:val="00B706D2"/>
    <w:rsid w:val="00B70BED"/>
    <w:rsid w:val="00B70FA9"/>
    <w:rsid w:val="00B71860"/>
    <w:rsid w:val="00B741E5"/>
    <w:rsid w:val="00B75CCF"/>
    <w:rsid w:val="00B772A7"/>
    <w:rsid w:val="00B81012"/>
    <w:rsid w:val="00B81FC1"/>
    <w:rsid w:val="00B838C8"/>
    <w:rsid w:val="00B83A31"/>
    <w:rsid w:val="00B86808"/>
    <w:rsid w:val="00B86F5D"/>
    <w:rsid w:val="00B87159"/>
    <w:rsid w:val="00B87B99"/>
    <w:rsid w:val="00B921B8"/>
    <w:rsid w:val="00B9266C"/>
    <w:rsid w:val="00B95AEF"/>
    <w:rsid w:val="00BA2CE8"/>
    <w:rsid w:val="00BA5D59"/>
    <w:rsid w:val="00BB385A"/>
    <w:rsid w:val="00BB3E38"/>
    <w:rsid w:val="00BB4B8A"/>
    <w:rsid w:val="00BB7408"/>
    <w:rsid w:val="00BB7AFF"/>
    <w:rsid w:val="00BC0688"/>
    <w:rsid w:val="00BC0F7D"/>
    <w:rsid w:val="00BC14FF"/>
    <w:rsid w:val="00BC4AF2"/>
    <w:rsid w:val="00BC4F9F"/>
    <w:rsid w:val="00BC590C"/>
    <w:rsid w:val="00BC5CC4"/>
    <w:rsid w:val="00BD267B"/>
    <w:rsid w:val="00BD3C5C"/>
    <w:rsid w:val="00BD6927"/>
    <w:rsid w:val="00BE0FE0"/>
    <w:rsid w:val="00BE1EA3"/>
    <w:rsid w:val="00BE7A76"/>
    <w:rsid w:val="00BF1785"/>
    <w:rsid w:val="00BF3AEE"/>
    <w:rsid w:val="00BF46CE"/>
    <w:rsid w:val="00C00441"/>
    <w:rsid w:val="00C014AB"/>
    <w:rsid w:val="00C07194"/>
    <w:rsid w:val="00C10B2B"/>
    <w:rsid w:val="00C14BF2"/>
    <w:rsid w:val="00C152F3"/>
    <w:rsid w:val="00C1643B"/>
    <w:rsid w:val="00C2228A"/>
    <w:rsid w:val="00C276D1"/>
    <w:rsid w:val="00C33079"/>
    <w:rsid w:val="00C445FC"/>
    <w:rsid w:val="00C45231"/>
    <w:rsid w:val="00C45A92"/>
    <w:rsid w:val="00C45E61"/>
    <w:rsid w:val="00C53C93"/>
    <w:rsid w:val="00C53F06"/>
    <w:rsid w:val="00C54EB8"/>
    <w:rsid w:val="00C555E5"/>
    <w:rsid w:val="00C5568D"/>
    <w:rsid w:val="00C616A5"/>
    <w:rsid w:val="00C616E5"/>
    <w:rsid w:val="00C616F8"/>
    <w:rsid w:val="00C7100B"/>
    <w:rsid w:val="00C71D5C"/>
    <w:rsid w:val="00C72833"/>
    <w:rsid w:val="00C7604E"/>
    <w:rsid w:val="00C77196"/>
    <w:rsid w:val="00C773E2"/>
    <w:rsid w:val="00C83B19"/>
    <w:rsid w:val="00C849D1"/>
    <w:rsid w:val="00C9023D"/>
    <w:rsid w:val="00C903F7"/>
    <w:rsid w:val="00C915C0"/>
    <w:rsid w:val="00C92DC6"/>
    <w:rsid w:val="00C93F40"/>
    <w:rsid w:val="00C94816"/>
    <w:rsid w:val="00C96155"/>
    <w:rsid w:val="00C96F9D"/>
    <w:rsid w:val="00CA00B2"/>
    <w:rsid w:val="00CA341D"/>
    <w:rsid w:val="00CA3D0C"/>
    <w:rsid w:val="00CA53A5"/>
    <w:rsid w:val="00CA7EA8"/>
    <w:rsid w:val="00CB091F"/>
    <w:rsid w:val="00CB1220"/>
    <w:rsid w:val="00CC02B6"/>
    <w:rsid w:val="00CC08E6"/>
    <w:rsid w:val="00CC2199"/>
    <w:rsid w:val="00CC6072"/>
    <w:rsid w:val="00CC6673"/>
    <w:rsid w:val="00CC7B2B"/>
    <w:rsid w:val="00CC7F3E"/>
    <w:rsid w:val="00CD0309"/>
    <w:rsid w:val="00CD2805"/>
    <w:rsid w:val="00CD3026"/>
    <w:rsid w:val="00CD5849"/>
    <w:rsid w:val="00CD7F1D"/>
    <w:rsid w:val="00CE213A"/>
    <w:rsid w:val="00CE4886"/>
    <w:rsid w:val="00CF1FDC"/>
    <w:rsid w:val="00CF2F33"/>
    <w:rsid w:val="00CF3410"/>
    <w:rsid w:val="00CF418A"/>
    <w:rsid w:val="00D00459"/>
    <w:rsid w:val="00D01ABE"/>
    <w:rsid w:val="00D02C3C"/>
    <w:rsid w:val="00D04673"/>
    <w:rsid w:val="00D05C47"/>
    <w:rsid w:val="00D06053"/>
    <w:rsid w:val="00D063F0"/>
    <w:rsid w:val="00D0735A"/>
    <w:rsid w:val="00D07E14"/>
    <w:rsid w:val="00D20CC9"/>
    <w:rsid w:val="00D24374"/>
    <w:rsid w:val="00D2474B"/>
    <w:rsid w:val="00D26FDD"/>
    <w:rsid w:val="00D312DF"/>
    <w:rsid w:val="00D3249A"/>
    <w:rsid w:val="00D3422E"/>
    <w:rsid w:val="00D35255"/>
    <w:rsid w:val="00D36BD3"/>
    <w:rsid w:val="00D36FC5"/>
    <w:rsid w:val="00D40936"/>
    <w:rsid w:val="00D42ECD"/>
    <w:rsid w:val="00D44962"/>
    <w:rsid w:val="00D4496D"/>
    <w:rsid w:val="00D457E0"/>
    <w:rsid w:val="00D47BD2"/>
    <w:rsid w:val="00D505AD"/>
    <w:rsid w:val="00D5295A"/>
    <w:rsid w:val="00D5295C"/>
    <w:rsid w:val="00D55436"/>
    <w:rsid w:val="00D55680"/>
    <w:rsid w:val="00D56308"/>
    <w:rsid w:val="00D56473"/>
    <w:rsid w:val="00D613DA"/>
    <w:rsid w:val="00D63094"/>
    <w:rsid w:val="00D65870"/>
    <w:rsid w:val="00D71493"/>
    <w:rsid w:val="00D72DA6"/>
    <w:rsid w:val="00D72DC9"/>
    <w:rsid w:val="00D738D6"/>
    <w:rsid w:val="00D73C4F"/>
    <w:rsid w:val="00D755EB"/>
    <w:rsid w:val="00D7696A"/>
    <w:rsid w:val="00D77656"/>
    <w:rsid w:val="00D77DB9"/>
    <w:rsid w:val="00D806C3"/>
    <w:rsid w:val="00D82750"/>
    <w:rsid w:val="00D838BA"/>
    <w:rsid w:val="00D87829"/>
    <w:rsid w:val="00D87E00"/>
    <w:rsid w:val="00D904EB"/>
    <w:rsid w:val="00D90D3D"/>
    <w:rsid w:val="00D9134D"/>
    <w:rsid w:val="00D93120"/>
    <w:rsid w:val="00D95957"/>
    <w:rsid w:val="00DA031B"/>
    <w:rsid w:val="00DA08AB"/>
    <w:rsid w:val="00DA1983"/>
    <w:rsid w:val="00DA2C49"/>
    <w:rsid w:val="00DA7A03"/>
    <w:rsid w:val="00DB1818"/>
    <w:rsid w:val="00DB1FAD"/>
    <w:rsid w:val="00DB36D4"/>
    <w:rsid w:val="00DB3ABA"/>
    <w:rsid w:val="00DB6B81"/>
    <w:rsid w:val="00DC241D"/>
    <w:rsid w:val="00DC260D"/>
    <w:rsid w:val="00DC309B"/>
    <w:rsid w:val="00DC4DA2"/>
    <w:rsid w:val="00DC5A00"/>
    <w:rsid w:val="00DC5C16"/>
    <w:rsid w:val="00DD3CDF"/>
    <w:rsid w:val="00DD4998"/>
    <w:rsid w:val="00DD4D89"/>
    <w:rsid w:val="00DD5B74"/>
    <w:rsid w:val="00DD68D7"/>
    <w:rsid w:val="00DD7CA4"/>
    <w:rsid w:val="00DE2AAA"/>
    <w:rsid w:val="00DE57AA"/>
    <w:rsid w:val="00DE76EF"/>
    <w:rsid w:val="00DF2B1F"/>
    <w:rsid w:val="00DF54FF"/>
    <w:rsid w:val="00DF611B"/>
    <w:rsid w:val="00DF62CD"/>
    <w:rsid w:val="00E037C5"/>
    <w:rsid w:val="00E0534D"/>
    <w:rsid w:val="00E127DA"/>
    <w:rsid w:val="00E12A44"/>
    <w:rsid w:val="00E164A5"/>
    <w:rsid w:val="00E168B2"/>
    <w:rsid w:val="00E30A87"/>
    <w:rsid w:val="00E30EC4"/>
    <w:rsid w:val="00E416AD"/>
    <w:rsid w:val="00E418DB"/>
    <w:rsid w:val="00E42A60"/>
    <w:rsid w:val="00E43ED6"/>
    <w:rsid w:val="00E43FF0"/>
    <w:rsid w:val="00E44BA2"/>
    <w:rsid w:val="00E51302"/>
    <w:rsid w:val="00E515AB"/>
    <w:rsid w:val="00E53534"/>
    <w:rsid w:val="00E538D6"/>
    <w:rsid w:val="00E55A66"/>
    <w:rsid w:val="00E6017F"/>
    <w:rsid w:val="00E60E94"/>
    <w:rsid w:val="00E66D40"/>
    <w:rsid w:val="00E67E7D"/>
    <w:rsid w:val="00E705E9"/>
    <w:rsid w:val="00E70AC5"/>
    <w:rsid w:val="00E71105"/>
    <w:rsid w:val="00E72F90"/>
    <w:rsid w:val="00E74DF3"/>
    <w:rsid w:val="00E77645"/>
    <w:rsid w:val="00E81E11"/>
    <w:rsid w:val="00E85928"/>
    <w:rsid w:val="00E85BC1"/>
    <w:rsid w:val="00E8794F"/>
    <w:rsid w:val="00E91E71"/>
    <w:rsid w:val="00EB0B4C"/>
    <w:rsid w:val="00EB26BD"/>
    <w:rsid w:val="00EB33C7"/>
    <w:rsid w:val="00EB60B1"/>
    <w:rsid w:val="00EB667A"/>
    <w:rsid w:val="00EC4A25"/>
    <w:rsid w:val="00EE00EA"/>
    <w:rsid w:val="00EE0A3C"/>
    <w:rsid w:val="00EE1750"/>
    <w:rsid w:val="00EE37CC"/>
    <w:rsid w:val="00EE3C26"/>
    <w:rsid w:val="00EE4BD1"/>
    <w:rsid w:val="00EE4F55"/>
    <w:rsid w:val="00EE7430"/>
    <w:rsid w:val="00EF22AE"/>
    <w:rsid w:val="00EF7579"/>
    <w:rsid w:val="00F025A2"/>
    <w:rsid w:val="00F04712"/>
    <w:rsid w:val="00F10912"/>
    <w:rsid w:val="00F121DB"/>
    <w:rsid w:val="00F14C1D"/>
    <w:rsid w:val="00F21044"/>
    <w:rsid w:val="00F22EC7"/>
    <w:rsid w:val="00F2438F"/>
    <w:rsid w:val="00F26FFA"/>
    <w:rsid w:val="00F31EF0"/>
    <w:rsid w:val="00F40D4C"/>
    <w:rsid w:val="00F419EB"/>
    <w:rsid w:val="00F4261C"/>
    <w:rsid w:val="00F4551B"/>
    <w:rsid w:val="00F505D8"/>
    <w:rsid w:val="00F52383"/>
    <w:rsid w:val="00F653B8"/>
    <w:rsid w:val="00F703A3"/>
    <w:rsid w:val="00F72DB8"/>
    <w:rsid w:val="00F830B9"/>
    <w:rsid w:val="00F83F8C"/>
    <w:rsid w:val="00F84DC9"/>
    <w:rsid w:val="00F865A1"/>
    <w:rsid w:val="00F91E41"/>
    <w:rsid w:val="00F92122"/>
    <w:rsid w:val="00F94769"/>
    <w:rsid w:val="00F95318"/>
    <w:rsid w:val="00F95DAF"/>
    <w:rsid w:val="00FA1266"/>
    <w:rsid w:val="00FA2E87"/>
    <w:rsid w:val="00FB1C29"/>
    <w:rsid w:val="00FB31F3"/>
    <w:rsid w:val="00FB4B45"/>
    <w:rsid w:val="00FB6DAE"/>
    <w:rsid w:val="00FB7986"/>
    <w:rsid w:val="00FC1192"/>
    <w:rsid w:val="00FC357E"/>
    <w:rsid w:val="00FC6FA2"/>
    <w:rsid w:val="00FC74CE"/>
    <w:rsid w:val="00FD5DD5"/>
    <w:rsid w:val="00FD7E14"/>
    <w:rsid w:val="00FE07CA"/>
    <w:rsid w:val="00FE5C76"/>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53A481"/>
  <w15:chartTrackingRefBased/>
  <w15:docId w15:val="{3A8EE05C-5FF0-4B4C-A3C4-C1F5D17F6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qFormat/>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qFormat/>
    <w:rsid w:val="00F10912"/>
    <w:rPr>
      <w:color w:val="000000"/>
      <w:lang w:val="en-GB" w:eastAsia="ja-JP" w:bidi="ar-SA"/>
    </w:rPr>
  </w:style>
  <w:style w:type="paragraph" w:customStyle="1" w:styleId="CRCoverPage">
    <w:name w:val="CR Cover Page"/>
    <w:rsid w:val="008F4EDF"/>
    <w:pPr>
      <w:spacing w:after="120"/>
    </w:pPr>
    <w:rPr>
      <w:rFonts w:ascii="Arial" w:hAnsi="Arial"/>
      <w:lang w:val="en-GB"/>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0C7F3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682858800">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TotalTime>
  <Pages>2</Pages>
  <Words>795</Words>
  <Characters>4536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23.288</vt:lpstr>
      <vt:lpstr>3GPP TS 23.288</vt:lpstr>
    </vt:vector>
  </TitlesOfParts>
  <Manager/>
  <Company/>
  <LinksUpToDate>false</LinksUpToDate>
  <CharactersWithSpaces>5321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Krisztian Kiss</cp:lastModifiedBy>
  <cp:revision>2</cp:revision>
  <dcterms:created xsi:type="dcterms:W3CDTF">2023-01-16T05:45:00Z</dcterms:created>
  <dcterms:modified xsi:type="dcterms:W3CDTF">2023-01-16T05:45:00Z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MSIP_Label_55339bf0-f345-473a-9ec8-6ca7c8197055_Enabled">
    <vt:lpwstr>true</vt:lpwstr>
  </property>
  <property fmtid="{D5CDD505-2E9C-101B-9397-08002B2CF9AE}" pid="10" name="MSIP_Label_55339bf0-f345-473a-9ec8-6ca7c8197055_SetDate">
    <vt:lpwstr>2022-10-10T08:09:54Z</vt:lpwstr>
  </property>
  <property fmtid="{D5CDD505-2E9C-101B-9397-08002B2CF9AE}" pid="11" name="MSIP_Label_55339bf0-f345-473a-9ec8-6ca7c8197055_Method">
    <vt:lpwstr>Privileged</vt:lpwstr>
  </property>
  <property fmtid="{D5CDD505-2E9C-101B-9397-08002B2CF9AE}" pid="12" name="MSIP_Label_55339bf0-f345-473a-9ec8-6ca7c8197055_Name">
    <vt:lpwstr>OFFEN</vt:lpwstr>
  </property>
  <property fmtid="{D5CDD505-2E9C-101B-9397-08002B2CF9AE}" pid="13" name="MSIP_Label_55339bf0-f345-473a-9ec8-6ca7c8197055_SiteId">
    <vt:lpwstr>d313b56f-f400-44d3-8403-4b468b3d8ded</vt:lpwstr>
  </property>
  <property fmtid="{D5CDD505-2E9C-101B-9397-08002B2CF9AE}" pid="14" name="MSIP_Label_55339bf0-f345-473a-9ec8-6ca7c8197055_ActionId">
    <vt:lpwstr>bc8115a3-4cd4-4562-be29-70a64bf0e6a4</vt:lpwstr>
  </property>
  <property fmtid="{D5CDD505-2E9C-101B-9397-08002B2CF9AE}" pid="15" name="MSIP_Label_55339bf0-f345-473a-9ec8-6ca7c8197055_ContentBits">
    <vt:lpwstr>0</vt:lpwstr>
  </property>
  <property fmtid="{D5CDD505-2E9C-101B-9397-08002B2CF9AE}" pid="16" name="MSIP_Label_07222825-62ea-40f3-96b5-5375c07996e2_Enabled">
    <vt:lpwstr>true</vt:lpwstr>
  </property>
  <property fmtid="{D5CDD505-2E9C-101B-9397-08002B2CF9AE}" pid="17" name="MSIP_Label_07222825-62ea-40f3-96b5-5375c07996e2_SetDate">
    <vt:lpwstr>2022-10-14T22:09:13Z</vt:lpwstr>
  </property>
  <property fmtid="{D5CDD505-2E9C-101B-9397-08002B2CF9AE}" pid="18" name="MSIP_Label_07222825-62ea-40f3-96b5-5375c07996e2_Method">
    <vt:lpwstr>Privileged</vt:lpwstr>
  </property>
  <property fmtid="{D5CDD505-2E9C-101B-9397-08002B2CF9AE}" pid="19" name="MSIP_Label_07222825-62ea-40f3-96b5-5375c07996e2_Name">
    <vt:lpwstr>unrestricted_parent.2</vt:lpwstr>
  </property>
  <property fmtid="{D5CDD505-2E9C-101B-9397-08002B2CF9AE}" pid="20" name="MSIP_Label_07222825-62ea-40f3-96b5-5375c07996e2_SiteId">
    <vt:lpwstr>90c7a20a-f34b-40bf-bc48-b9253b6f5d20</vt:lpwstr>
  </property>
  <property fmtid="{D5CDD505-2E9C-101B-9397-08002B2CF9AE}" pid="21" name="MSIP_Label_07222825-62ea-40f3-96b5-5375c07996e2_ActionId">
    <vt:lpwstr>8af83f9a-4b62-48fb-8034-f5f8c4f7e454</vt:lpwstr>
  </property>
  <property fmtid="{D5CDD505-2E9C-101B-9397-08002B2CF9AE}" pid="22" name="MSIP_Label_07222825-62ea-40f3-96b5-5375c07996e2_ContentBits">
    <vt:lpwstr>0</vt:lpwstr>
  </property>
</Properties>
</file>